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D3524F">
      <w:pPr>
        <w:pStyle w:val="CRCoverPage"/>
        <w:tabs>
          <w:tab w:val="right" w:pos="9639"/>
        </w:tabs>
        <w:spacing w:after="0"/>
        <w:ind w:firstLineChars="100" w:firstLine="240"/>
        <w:rPr>
          <w:rFonts w:hint="eastAsia"/>
          <w:b/>
          <w:i/>
          <w:noProof/>
          <w:sz w:val="28"/>
          <w:lang w:eastAsia="zh-TW"/>
        </w:rPr>
      </w:pPr>
      <w:r>
        <w:rPr>
          <w:b/>
          <w:noProof/>
          <w:sz w:val="24"/>
        </w:rPr>
        <w:t>3GPP TSG-RAN WG4 Meeting #</w:t>
      </w:r>
      <w:r w:rsidRPr="0046195A">
        <w:rPr>
          <w:b/>
          <w:noProof/>
          <w:sz w:val="24"/>
        </w:rPr>
        <w:t>10</w:t>
      </w:r>
      <w:r w:rsidR="00BD0EE2">
        <w:rPr>
          <w:rFonts w:hint="eastAsia"/>
          <w:b/>
          <w:noProof/>
          <w:sz w:val="24"/>
          <w:lang w:eastAsia="zh-TW"/>
        </w:rPr>
        <w:t>5</w:t>
      </w:r>
      <w:r w:rsidRPr="0046195A">
        <w:rPr>
          <w:b/>
          <w:noProof/>
          <w:sz w:val="24"/>
        </w:rPr>
        <w:t>-e</w:t>
      </w:r>
      <w:r w:rsidR="00236FCD">
        <w:rPr>
          <w:b/>
          <w:i/>
          <w:noProof/>
          <w:sz w:val="28"/>
        </w:rPr>
        <w:tab/>
      </w:r>
      <w:r w:rsidR="003926CB" w:rsidRPr="003926CB">
        <w:rPr>
          <w:b/>
          <w:i/>
          <w:noProof/>
          <w:sz w:val="28"/>
        </w:rPr>
        <w:t>R4-2218617</w:t>
      </w:r>
    </w:p>
    <w:p w:rsidR="00236FCD" w:rsidRDefault="00BD0EE2" w:rsidP="00236FCD">
      <w:pPr>
        <w:pStyle w:val="CRCoverPage"/>
        <w:outlineLvl w:val="0"/>
        <w:rPr>
          <w:b/>
          <w:noProof/>
          <w:sz w:val="24"/>
        </w:rPr>
      </w:pPr>
      <w:r w:rsidRPr="00BD0EE2">
        <w:rPr>
          <w:b/>
          <w:noProof/>
          <w:sz w:val="24"/>
          <w:lang w:eastAsia="zh-TW"/>
        </w:rPr>
        <w:t>Toulouse</w:t>
      </w:r>
      <w:r w:rsidR="0046195A" w:rsidRPr="0046195A">
        <w:rPr>
          <w:b/>
          <w:noProof/>
          <w:sz w:val="24"/>
        </w:rPr>
        <w:t xml:space="preserve">, </w:t>
      </w:r>
      <w:r>
        <w:rPr>
          <w:rFonts w:hint="eastAsia"/>
          <w:b/>
          <w:noProof/>
          <w:sz w:val="24"/>
          <w:lang w:eastAsia="zh-TW"/>
        </w:rPr>
        <w:t>France</w:t>
      </w:r>
      <w:r w:rsidR="0046195A" w:rsidRPr="0046195A">
        <w:rPr>
          <w:b/>
          <w:noProof/>
          <w:sz w:val="24"/>
        </w:rPr>
        <w:t xml:space="preserve">, </w:t>
      </w:r>
      <w:r w:rsidR="005936E3">
        <w:rPr>
          <w:rFonts w:hint="eastAsia"/>
          <w:b/>
          <w:noProof/>
          <w:sz w:val="24"/>
          <w:lang w:eastAsia="zh-TW"/>
        </w:rPr>
        <w:t>1</w:t>
      </w:r>
      <w:r>
        <w:rPr>
          <w:rFonts w:hint="eastAsia"/>
          <w:b/>
          <w:noProof/>
          <w:sz w:val="24"/>
          <w:lang w:eastAsia="zh-TW"/>
        </w:rPr>
        <w:t>4</w:t>
      </w:r>
      <w:r w:rsidR="005936E3">
        <w:rPr>
          <w:b/>
          <w:noProof/>
          <w:sz w:val="24"/>
          <w:lang w:eastAsia="zh-TW"/>
        </w:rPr>
        <w:t xml:space="preserve">th  – </w:t>
      </w:r>
      <w:r>
        <w:rPr>
          <w:rFonts w:hint="eastAsia"/>
          <w:b/>
          <w:noProof/>
          <w:sz w:val="24"/>
          <w:lang w:eastAsia="zh-TW"/>
        </w:rPr>
        <w:t>18</w:t>
      </w:r>
      <w:r w:rsidR="005936E3">
        <w:rPr>
          <w:b/>
          <w:noProof/>
          <w:sz w:val="24"/>
          <w:lang w:eastAsia="zh-TW"/>
        </w:rPr>
        <w:t xml:space="preserve">th </w:t>
      </w:r>
      <w:r>
        <w:rPr>
          <w:rFonts w:hint="eastAsia"/>
          <w:b/>
          <w:noProof/>
          <w:sz w:val="24"/>
          <w:lang w:eastAsia="zh-TW"/>
        </w:rPr>
        <w:t>Nov</w:t>
      </w:r>
      <w:r w:rsidR="00DD7B31" w:rsidRPr="00DD7B31">
        <w:rPr>
          <w:b/>
          <w:noProof/>
          <w:sz w:val="24"/>
          <w:lang w:eastAsia="zh-TW"/>
        </w:rPr>
        <w:t xml:space="preserve">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C870C7" w:rsidP="005936E3">
            <w:pPr>
              <w:pStyle w:val="CRCoverPage"/>
              <w:spacing w:after="0"/>
              <w:jc w:val="right"/>
              <w:rPr>
                <w:b/>
                <w:noProof/>
                <w:sz w:val="28"/>
              </w:rPr>
            </w:pPr>
            <w:fldSimple w:instr=" DOCPROPERTY  Spec#  \* MERGEFORMAT ">
              <w:r w:rsidR="00236FCD">
                <w:rPr>
                  <w:b/>
                  <w:noProof/>
                  <w:sz w:val="28"/>
                </w:rPr>
                <w:t>38.101-</w:t>
              </w:r>
              <w:r w:rsidR="005936E3">
                <w:rPr>
                  <w:rFonts w:hint="eastAsia"/>
                  <w:b/>
                  <w:noProof/>
                  <w:sz w:val="28"/>
                  <w:lang w:eastAsia="zh-TW"/>
                </w:rPr>
                <w:t>1</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C870C7">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C870C7" w:rsidP="00D11D07">
            <w:pPr>
              <w:pStyle w:val="CRCoverPage"/>
              <w:spacing w:after="0"/>
              <w:jc w:val="center"/>
              <w:rPr>
                <w:noProof/>
                <w:sz w:val="28"/>
              </w:rPr>
            </w:pPr>
            <w:fldSimple w:instr=" DOCPROPERTY  Version  \* MERGEFORMAT ">
              <w:r w:rsidR="001C6D1F">
                <w:rPr>
                  <w:b/>
                  <w:noProof/>
                  <w:sz w:val="28"/>
                </w:rPr>
                <w:t>1</w:t>
              </w:r>
              <w:r w:rsidR="001C6D1F">
                <w:rPr>
                  <w:rFonts w:hint="eastAsia"/>
                  <w:b/>
                  <w:noProof/>
                  <w:sz w:val="28"/>
                  <w:lang w:eastAsia="zh-TW"/>
                </w:rPr>
                <w:t>7</w:t>
              </w:r>
              <w:r w:rsidR="00236FCD">
                <w:rPr>
                  <w:b/>
                  <w:noProof/>
                  <w:sz w:val="28"/>
                </w:rPr>
                <w:t>.</w:t>
              </w:r>
              <w:r w:rsidR="00D11D07">
                <w:rPr>
                  <w:rFonts w:hint="eastAsia"/>
                  <w:b/>
                  <w:noProof/>
                  <w:sz w:val="28"/>
                  <w:lang w:eastAsia="zh-TW"/>
                </w:rPr>
                <w:t>7</w:t>
              </w:r>
              <w:r w:rsidR="00236FCD">
                <w:rPr>
                  <w:b/>
                  <w:noProof/>
                  <w:sz w:val="28"/>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BD0EE2">
            <w:pPr>
              <w:pStyle w:val="CRCoverPage"/>
              <w:spacing w:after="0"/>
              <w:ind w:left="100"/>
              <w:rPr>
                <w:noProof/>
                <w:lang w:eastAsia="zh-TW"/>
              </w:rPr>
            </w:pPr>
            <w:r>
              <w:rPr>
                <w:rFonts w:hint="eastAsia"/>
                <w:lang w:eastAsia="zh-TW"/>
              </w:rPr>
              <w:t xml:space="preserve">draft CR for </w:t>
            </w:r>
            <w:r w:rsidR="00C870C7">
              <w:rPr>
                <w:rFonts w:hint="eastAsia"/>
                <w:lang w:eastAsia="zh-TW"/>
              </w:rPr>
              <w:t xml:space="preserve">introducing </w:t>
            </w:r>
            <w:r w:rsidR="007F0F5F">
              <w:rPr>
                <w:rFonts w:hint="eastAsia"/>
                <w:lang w:eastAsia="zh-TW"/>
              </w:rPr>
              <w:t>C</w:t>
            </w:r>
            <w:r w:rsidR="007A2C1C">
              <w:rPr>
                <w:rFonts w:hint="eastAsia"/>
                <w:lang w:eastAsia="zh-TW"/>
              </w:rPr>
              <w:t>A</w:t>
            </w:r>
            <w:r w:rsidR="007F0F5F">
              <w:rPr>
                <w:rFonts w:hint="eastAsia"/>
                <w:lang w:eastAsia="zh-TW"/>
              </w:rPr>
              <w:t>_</w:t>
            </w:r>
            <w:r w:rsidR="00C340A1">
              <w:rPr>
                <w:rFonts w:hint="eastAsia"/>
                <w:lang w:eastAsia="zh-TW"/>
              </w:rPr>
              <w:t>n</w:t>
            </w:r>
            <w:r w:rsidR="005936E3">
              <w:rPr>
                <w:rFonts w:hint="eastAsia"/>
                <w:lang w:eastAsia="zh-TW"/>
              </w:rPr>
              <w:t>1-n3-n7-n8</w:t>
            </w:r>
            <w:r w:rsidR="00BD0EE2">
              <w:rPr>
                <w:rFonts w:hint="eastAsia"/>
                <w:lang w:eastAsia="zh-TW"/>
              </w:rPr>
              <w:t>-n78</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C870C7">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5936E3" w:rsidP="00A05C85">
            <w:pPr>
              <w:pStyle w:val="CRCoverPage"/>
              <w:spacing w:after="0"/>
              <w:ind w:left="100"/>
              <w:rPr>
                <w:noProof/>
              </w:rPr>
            </w:pPr>
            <w:r w:rsidRPr="005936E3">
              <w:rPr>
                <w:color w:val="0D0D0D" w:themeColor="text1" w:themeTint="F2"/>
              </w:rPr>
              <w:t>NR_CADC_R18_yBDL_xBUL-Core</w:t>
            </w:r>
          </w:p>
        </w:tc>
        <w:tc>
          <w:tcPr>
            <w:tcW w:w="567" w:type="dxa"/>
          </w:tcPr>
          <w:p w:rsidR="00236FCD" w:rsidRDefault="00236FCD">
            <w:pPr>
              <w:pStyle w:val="CRCoverPage"/>
              <w:spacing w:after="0"/>
              <w:ind w:right="100"/>
              <w:rPr>
                <w:noProof/>
              </w:rPr>
            </w:pPr>
            <w:bookmarkStart w:id="0" w:name="_GoBack"/>
            <w:bookmarkEnd w:id="0"/>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3934A2">
            <w:pPr>
              <w:pStyle w:val="CRCoverPage"/>
              <w:spacing w:after="0"/>
              <w:ind w:left="100"/>
              <w:rPr>
                <w:noProof/>
                <w:lang w:eastAsia="zh-TW"/>
              </w:rPr>
            </w:pPr>
            <w:r>
              <w:rPr>
                <w:rFonts w:hint="eastAsia"/>
                <w:lang w:eastAsia="zh-TW"/>
              </w:rPr>
              <w:t>202</w:t>
            </w:r>
            <w:r w:rsidR="00C340A1">
              <w:rPr>
                <w:rFonts w:hint="eastAsia"/>
                <w:lang w:eastAsia="zh-TW"/>
              </w:rPr>
              <w:t>2</w:t>
            </w:r>
            <w:r>
              <w:rPr>
                <w:rFonts w:hint="eastAsia"/>
                <w:lang w:eastAsia="zh-TW"/>
              </w:rPr>
              <w:t>-</w:t>
            </w:r>
            <w:r w:rsidR="00BD0EE2">
              <w:rPr>
                <w:rFonts w:hint="eastAsia"/>
                <w:lang w:eastAsia="zh-TW"/>
              </w:rPr>
              <w:t>11</w:t>
            </w:r>
            <w:r w:rsidR="001C6D1F">
              <w:rPr>
                <w:rFonts w:hint="eastAsia"/>
                <w:lang w:eastAsia="zh-TW"/>
              </w:rPr>
              <w:t>-</w:t>
            </w:r>
            <w:r w:rsidR="003934A2">
              <w:rPr>
                <w:rFonts w:hint="eastAsia"/>
                <w:lang w:eastAsia="zh-TW"/>
              </w:rPr>
              <w:t>1</w:t>
            </w:r>
            <w:r w:rsidR="00D11D07">
              <w:rPr>
                <w:rFonts w:hint="eastAsia"/>
                <w:lang w:eastAsia="zh-TW"/>
              </w:rPr>
              <w:t>4</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C870C7">
            <w:pPr>
              <w:pStyle w:val="CRCoverPage"/>
              <w:spacing w:after="0"/>
              <w:ind w:left="100" w:right="-609"/>
              <w:rPr>
                <w:b/>
                <w:noProof/>
              </w:rPr>
            </w:pPr>
            <w:fldSimple w:instr=" DOCPROPERTY  Cat  \* MERGEFORMAT ">
              <w:r w:rsidR="00236FCD">
                <w:rPr>
                  <w:b/>
                  <w:noProof/>
                </w:rPr>
                <w:t>B</w:t>
              </w:r>
            </w:fldSimple>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C870C7"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9F1E8F" w:rsidP="00D11D07">
            <w:pPr>
              <w:pStyle w:val="CRCoverPage"/>
              <w:spacing w:after="0"/>
              <w:ind w:left="100"/>
              <w:rPr>
                <w:noProof/>
                <w:lang w:eastAsia="zh-TW"/>
              </w:rPr>
            </w:pPr>
            <w:r>
              <w:rPr>
                <w:rFonts w:hint="eastAsia"/>
                <w:noProof/>
                <w:lang w:eastAsia="zh-TW"/>
              </w:rPr>
              <w:t xml:space="preserve">To specify NR </w:t>
            </w:r>
            <w:r w:rsidR="0046195A">
              <w:rPr>
                <w:rFonts w:hint="eastAsia"/>
                <w:noProof/>
                <w:lang w:eastAsia="zh-TW"/>
              </w:rPr>
              <w:t>C</w:t>
            </w:r>
            <w:r>
              <w:rPr>
                <w:rFonts w:hint="eastAsia"/>
                <w:noProof/>
                <w:lang w:eastAsia="zh-TW"/>
              </w:rPr>
              <w:t>A</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WID in RAN#</w:t>
            </w:r>
            <w:r w:rsidR="0046195A">
              <w:rPr>
                <w:rFonts w:hint="eastAsia"/>
                <w:noProof/>
                <w:lang w:eastAsia="zh-TW"/>
              </w:rPr>
              <w:t>9</w:t>
            </w:r>
            <w:r w:rsidR="00D11D07">
              <w:rPr>
                <w:rFonts w:hint="eastAsia"/>
                <w:noProof/>
                <w:lang w:eastAsia="zh-TW"/>
              </w:rPr>
              <w:t>7</w:t>
            </w:r>
            <w:r w:rsidR="004E04AE">
              <w:rPr>
                <w:rFonts w:hint="eastAsia"/>
                <w:noProof/>
                <w:lang w:eastAsia="zh-TW"/>
              </w:rPr>
              <w:t>-e</w:t>
            </w:r>
            <w:r w:rsidR="005936E3">
              <w:rPr>
                <w:rFonts w:hint="eastAsia"/>
                <w:noProof/>
                <w:lang w:eastAsia="zh-TW"/>
              </w:rPr>
              <w:t xml:space="preserve"> (</w:t>
            </w:r>
            <w:r w:rsidR="00D11D07">
              <w:rPr>
                <w:noProof/>
                <w:lang w:eastAsia="zh-TW"/>
              </w:rPr>
              <w:t>RP-22</w:t>
            </w:r>
            <w:r w:rsidR="00D11D07">
              <w:rPr>
                <w:rFonts w:hint="eastAsia"/>
                <w:noProof/>
                <w:lang w:eastAsia="zh-TW"/>
              </w:rPr>
              <w:t>2318</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5936E3">
              <w:rPr>
                <w:rFonts w:hint="eastAsia"/>
                <w:noProof/>
                <w:lang w:eastAsia="zh-TW"/>
              </w:rPr>
              <w:t>NR CA</w:t>
            </w:r>
            <w:r w:rsidR="00236FCD">
              <w:rPr>
                <w:noProof/>
              </w:rPr>
              <w:t xml:space="preserve"> configuration specific requirements are specified.</w:t>
            </w:r>
          </w:p>
          <w:p w:rsidR="00CE4E6D" w:rsidRDefault="003934A2" w:rsidP="00CE4E6D">
            <w:pPr>
              <w:pStyle w:val="CRCoverPage"/>
              <w:spacing w:after="0"/>
              <w:ind w:left="100"/>
              <w:rPr>
                <w:noProof/>
                <w:lang w:eastAsia="zh-TW"/>
              </w:rPr>
            </w:pPr>
            <w:r>
              <w:rPr>
                <w:rFonts w:hint="eastAsia"/>
                <w:noProof/>
                <w:lang w:eastAsia="zh-TW"/>
              </w:rPr>
              <w:t xml:space="preserve">DL </w:t>
            </w:r>
            <w:r w:rsidR="00D11D07" w:rsidRPr="00D11D07">
              <w:rPr>
                <w:noProof/>
                <w:lang w:eastAsia="zh-TW"/>
              </w:rPr>
              <w:t>CA_n1A-n3A-n7A-n8A-n78A</w:t>
            </w:r>
          </w:p>
          <w:p w:rsidR="009F1E8F" w:rsidRDefault="009F1E8F" w:rsidP="00CE4E6D">
            <w:pPr>
              <w:pStyle w:val="CRCoverPage"/>
              <w:spacing w:after="0"/>
              <w:ind w:left="100"/>
              <w:rPr>
                <w:noProof/>
                <w:lang w:eastAsia="zh-TW"/>
              </w:rPr>
            </w:pPr>
          </w:p>
          <w:p w:rsidR="009F1E8F" w:rsidRDefault="009F1E8F" w:rsidP="00CE4E6D">
            <w:pPr>
              <w:pStyle w:val="CRCoverPage"/>
              <w:spacing w:after="0"/>
              <w:ind w:left="100"/>
              <w:rPr>
                <w:noProof/>
                <w:lang w:eastAsia="zh-TW"/>
              </w:rPr>
            </w:pPr>
            <w:r>
              <w:rPr>
                <w:rFonts w:hint="eastAsia"/>
                <w:noProof/>
                <w:lang w:eastAsia="zh-TW"/>
              </w:rPr>
              <w:t xml:space="preserve">Note that the </w:t>
            </w:r>
            <w:r w:rsidRPr="009F1E8F">
              <w:rPr>
                <w:noProof/>
                <w:lang w:eastAsia="zh-TW"/>
              </w:rPr>
              <w:t>5.2A.2.3-1</w:t>
            </w:r>
            <w:r>
              <w:rPr>
                <w:rFonts w:hint="eastAsia"/>
                <w:noProof/>
                <w:lang w:eastAsia="zh-TW"/>
              </w:rPr>
              <w:t xml:space="preserve"> table for the combinations </w:t>
            </w:r>
            <w:r w:rsidRPr="009F1E8F">
              <w:rPr>
                <w:noProof/>
                <w:lang w:eastAsia="zh-TW"/>
              </w:rPr>
              <w:t>CA_n1-n3-n7-n8, n3-n7-n8-n78</w:t>
            </w:r>
            <w:r>
              <w:rPr>
                <w:rFonts w:hint="eastAsia"/>
                <w:noProof/>
                <w:lang w:eastAsia="zh-TW"/>
              </w:rPr>
              <w:t xml:space="preserve"> are missing in the previous endorsed </w:t>
            </w:r>
            <w:r w:rsidRPr="009F1E8F">
              <w:rPr>
                <w:noProof/>
                <w:lang w:eastAsia="zh-TW"/>
              </w:rPr>
              <w:t>draft CR for CA_n1-n3-n7-n8, n3-n7-n8-n78</w:t>
            </w:r>
            <w:r>
              <w:rPr>
                <w:rFonts w:hint="eastAsia"/>
                <w:noProof/>
                <w:lang w:eastAsia="zh-TW"/>
              </w:rPr>
              <w:t xml:space="preserve">, </w:t>
            </w:r>
            <w:r w:rsidRPr="009F1E8F">
              <w:rPr>
                <w:noProof/>
                <w:lang w:eastAsia="zh-TW"/>
              </w:rPr>
              <w:t>R4-2211829</w:t>
            </w:r>
            <w:r>
              <w:rPr>
                <w:rFonts w:hint="eastAsia"/>
                <w:noProof/>
                <w:lang w:eastAsia="zh-TW"/>
              </w:rPr>
              <w:t>.</w:t>
            </w:r>
            <w:r>
              <w:rPr>
                <w:noProof/>
                <w:lang w:eastAsia="zh-TW"/>
              </w:rPr>
              <w:br/>
            </w:r>
            <w:r>
              <w:rPr>
                <w:rFonts w:hint="eastAsia"/>
                <w:noProof/>
                <w:lang w:eastAsia="zh-TW"/>
              </w:rPr>
              <w:t xml:space="preserve">This </w:t>
            </w:r>
            <w:r w:rsidR="00A729A0">
              <w:rPr>
                <w:rFonts w:hint="eastAsia"/>
                <w:noProof/>
                <w:lang w:eastAsia="zh-TW"/>
              </w:rPr>
              <w:t>issue is also fixed in this draft CR.</w:t>
            </w:r>
          </w:p>
          <w:p w:rsidR="00322779" w:rsidRPr="00CE4E6D" w:rsidRDefault="00322779" w:rsidP="005936E3">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5936E3">
            <w:pPr>
              <w:pStyle w:val="CRCoverPage"/>
              <w:spacing w:after="0"/>
              <w:ind w:left="100"/>
              <w:rPr>
                <w:noProof/>
              </w:rPr>
            </w:pPr>
            <w:r>
              <w:rPr>
                <w:rFonts w:hint="eastAsia"/>
                <w:noProof/>
                <w:lang w:eastAsia="zh-TW"/>
              </w:rPr>
              <w:t xml:space="preserve">Above </w:t>
            </w:r>
            <w:r w:rsidR="00322779">
              <w:rPr>
                <w:rFonts w:hint="eastAsia"/>
                <w:noProof/>
                <w:lang w:eastAsia="zh-TW"/>
              </w:rPr>
              <w:t>CA</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A729A0" w:rsidP="00A729A0">
            <w:pPr>
              <w:pStyle w:val="CRCoverPage"/>
              <w:spacing w:after="0"/>
              <w:ind w:left="100"/>
              <w:rPr>
                <w:noProof/>
                <w:lang w:eastAsia="zh-TW"/>
              </w:rPr>
            </w:pPr>
            <w:r>
              <w:rPr>
                <w:rFonts w:hint="eastAsia"/>
                <w:noProof/>
                <w:lang w:eastAsia="zh-TW"/>
              </w:rPr>
              <w:t xml:space="preserve">5.2A.2.3, 5.2A.2.4, </w:t>
            </w:r>
            <w:r w:rsidR="007F0F5F">
              <w:rPr>
                <w:rFonts w:hint="eastAsia"/>
                <w:noProof/>
                <w:lang w:eastAsia="zh-TW"/>
              </w:rPr>
              <w:t>5.5</w:t>
            </w:r>
            <w:r w:rsidR="005936E3">
              <w:rPr>
                <w:rFonts w:hint="eastAsia"/>
                <w:noProof/>
                <w:lang w:eastAsia="zh-TW"/>
              </w:rPr>
              <w:t>A</w:t>
            </w:r>
            <w:r w:rsidR="005A5D59">
              <w:rPr>
                <w:rFonts w:hint="eastAsia"/>
                <w:noProof/>
                <w:lang w:eastAsia="zh-TW"/>
              </w:rPr>
              <w:t>.</w:t>
            </w:r>
            <w:r w:rsidR="005936E3">
              <w:rPr>
                <w:rFonts w:hint="eastAsia"/>
                <w:noProof/>
                <w:lang w:eastAsia="zh-TW"/>
              </w:rPr>
              <w:t>3</w:t>
            </w:r>
            <w:r w:rsidR="005A5D59">
              <w:rPr>
                <w:rFonts w:hint="eastAsia"/>
                <w:noProof/>
                <w:lang w:eastAsia="zh-TW"/>
              </w:rPr>
              <w:t>.</w:t>
            </w:r>
            <w:r>
              <w:rPr>
                <w:rFonts w:hint="eastAsia"/>
                <w:noProof/>
                <w:lang w:eastAsia="zh-TW"/>
              </w:rPr>
              <w:t>4</w:t>
            </w:r>
            <w:r w:rsidR="00AF600B">
              <w:rPr>
                <w:rFonts w:hint="eastAsia"/>
                <w:noProof/>
                <w:lang w:eastAsia="zh-TW"/>
              </w:rPr>
              <w:t xml:space="preserve">, </w:t>
            </w:r>
            <w:r w:rsidR="003934A2">
              <w:rPr>
                <w:rFonts w:hint="eastAsia"/>
                <w:noProof/>
                <w:lang w:eastAsia="zh-TW"/>
              </w:rPr>
              <w:t>6.2A.4.2.</w:t>
            </w:r>
            <w:r>
              <w:rPr>
                <w:rFonts w:hint="eastAsia"/>
                <w:noProof/>
                <w:lang w:eastAsia="zh-TW"/>
              </w:rPr>
              <w:t>6</w:t>
            </w:r>
            <w:r w:rsidR="003934A2">
              <w:rPr>
                <w:rFonts w:hint="eastAsia"/>
                <w:noProof/>
                <w:lang w:eastAsia="zh-TW"/>
              </w:rPr>
              <w:t xml:space="preserve">, </w:t>
            </w:r>
            <w:r w:rsidR="00AF600B">
              <w:rPr>
                <w:rFonts w:hint="eastAsia"/>
                <w:noProof/>
                <w:lang w:eastAsia="zh-TW"/>
              </w:rPr>
              <w:t>7.3A.3.2.</w:t>
            </w:r>
            <w:r>
              <w:rPr>
                <w:rFonts w:hint="eastAsia"/>
                <w:noProof/>
                <w:lang w:eastAsia="zh-TW"/>
              </w:rPr>
              <w:t>5</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D11D07" w:rsidRDefault="00D11D07" w:rsidP="00D11D07">
      <w:pPr>
        <w:pStyle w:val="40"/>
      </w:pPr>
      <w:bookmarkStart w:id="1" w:name="_Toc84413427"/>
      <w:bookmarkStart w:id="2" w:name="_Toc84404818"/>
      <w:bookmarkStart w:id="3" w:name="_Toc83580309"/>
      <w:r>
        <w:t>5.2A.2.3</w:t>
      </w:r>
      <w:r>
        <w:tab/>
        <w:t>Inter-band CA (</w:t>
      </w:r>
      <w:r>
        <w:rPr>
          <w:bCs/>
        </w:rPr>
        <w:t>four bands)</w:t>
      </w:r>
      <w:bookmarkEnd w:id="1"/>
      <w:bookmarkEnd w:id="2"/>
      <w:bookmarkEnd w:id="3"/>
    </w:p>
    <w:p w:rsidR="00D11D07" w:rsidRDefault="00D11D07" w:rsidP="00D11D07">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H"/>
            </w:pPr>
            <w:r>
              <w:t>NR Band</w:t>
            </w:r>
          </w:p>
          <w:p w:rsidR="00D11D07" w:rsidRDefault="00D11D07">
            <w:pPr>
              <w:pStyle w:val="TAH"/>
            </w:pPr>
            <w:r>
              <w:t>(Table 5.2-1)</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color w:val="000000"/>
                <w:szCs w:val="18"/>
                <w:lang w:eastAsia="ja-JP"/>
              </w:rPr>
            </w:pPr>
            <w:r>
              <w:rPr>
                <w:rFonts w:cs="Arial"/>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color w:val="000000"/>
                <w:szCs w:val="18"/>
                <w:lang w:eastAsia="ja-JP"/>
              </w:rPr>
            </w:pPr>
            <w:r>
              <w:rPr>
                <w:rFonts w:cs="Arial"/>
                <w:lang w:val="en-US" w:eastAsia="zh-CN"/>
              </w:rPr>
              <w:t>n1, n3, n5, n7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rPr>
                <w:rFonts w:cs="Arial"/>
                <w:color w:val="000000"/>
                <w:szCs w:val="18"/>
                <w:lang w:eastAsia="ja-JP"/>
              </w:rPr>
              <w:t>n1, n3, n5, n78</w:t>
            </w:r>
          </w:p>
        </w:tc>
      </w:tr>
      <w:tr w:rsidR="00FA775C" w:rsidTr="00D11D07">
        <w:trPr>
          <w:jc w:val="center"/>
          <w:ins w:id="4" w:author="Bo-Han Hsieh" w:date="2022-11-03T20:39:00Z"/>
        </w:trPr>
        <w:tc>
          <w:tcPr>
            <w:tcW w:w="2366" w:type="dxa"/>
            <w:tcBorders>
              <w:top w:val="single" w:sz="4" w:space="0" w:color="auto"/>
              <w:left w:val="single" w:sz="4" w:space="0" w:color="auto"/>
              <w:bottom w:val="single" w:sz="4" w:space="0" w:color="auto"/>
              <w:right w:val="single" w:sz="4" w:space="0" w:color="auto"/>
            </w:tcBorders>
          </w:tcPr>
          <w:p w:rsidR="00FA775C" w:rsidRDefault="009F1E8F">
            <w:pPr>
              <w:pStyle w:val="TAC"/>
              <w:rPr>
                <w:ins w:id="5" w:author="Bo-Han Hsieh" w:date="2022-11-03T20:39:00Z"/>
                <w:rFonts w:cs="Arial"/>
                <w:color w:val="000000"/>
                <w:szCs w:val="18"/>
                <w:lang w:eastAsia="ja-JP"/>
              </w:rPr>
            </w:pPr>
            <w:ins w:id="6" w:author="Bo-Han Hsieh" w:date="2022-11-04T15:28:00Z">
              <w:r>
                <w:rPr>
                  <w:rFonts w:cs="Arial"/>
                  <w:color w:val="000000"/>
                  <w:szCs w:val="18"/>
                  <w:lang w:eastAsia="ja-JP"/>
                </w:rPr>
                <w:t>CA_n1-n3-n</w:t>
              </w:r>
              <w:r>
                <w:rPr>
                  <w:rFonts w:cs="Arial" w:hint="eastAsia"/>
                  <w:color w:val="000000"/>
                  <w:szCs w:val="18"/>
                  <w:lang w:eastAsia="zh-TW"/>
                </w:rPr>
                <w:t>7</w:t>
              </w:r>
              <w:r>
                <w:rPr>
                  <w:rFonts w:cs="Arial"/>
                  <w:color w:val="000000"/>
                  <w:szCs w:val="18"/>
                  <w:lang w:eastAsia="ja-JP"/>
                </w:rPr>
                <w:t>-n8</w:t>
              </w:r>
            </w:ins>
          </w:p>
        </w:tc>
        <w:tc>
          <w:tcPr>
            <w:tcW w:w="2552" w:type="dxa"/>
            <w:tcBorders>
              <w:top w:val="single" w:sz="4" w:space="0" w:color="auto"/>
              <w:left w:val="single" w:sz="4" w:space="0" w:color="auto"/>
              <w:bottom w:val="single" w:sz="4" w:space="0" w:color="auto"/>
              <w:right w:val="single" w:sz="4" w:space="0" w:color="auto"/>
            </w:tcBorders>
          </w:tcPr>
          <w:p w:rsidR="00FA775C" w:rsidRDefault="009F1E8F">
            <w:pPr>
              <w:pStyle w:val="TAC"/>
              <w:rPr>
                <w:ins w:id="7" w:author="Bo-Han Hsieh" w:date="2022-11-03T20:39:00Z"/>
                <w:rFonts w:cs="Arial"/>
                <w:color w:val="000000"/>
                <w:szCs w:val="18"/>
                <w:lang w:eastAsia="ja-JP"/>
              </w:rPr>
            </w:pPr>
            <w:ins w:id="8" w:author="Bo-Han Hsieh" w:date="2022-11-04T15:29:00Z">
              <w:r>
                <w:t>n1, n3, n7, n8</w:t>
              </w:r>
            </w:ins>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t>CA_n1-n3-n7-n28</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t>n1, n3, n7, n28</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t>CA_n1-n3-n7-n78</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t>n1, n3, n7, n78</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t>n1, n3</w:t>
            </w:r>
            <w:r>
              <w:rPr>
                <w:lang w:val="sv-SE" w:eastAsia="ja-JP"/>
              </w:rPr>
              <w:t xml:space="preserve">, </w:t>
            </w:r>
            <w:r>
              <w:rPr>
                <w:lang w:val="en-US"/>
              </w:rPr>
              <w:t>n8</w:t>
            </w:r>
            <w:r>
              <w:rPr>
                <w:lang w:val="sv-SE"/>
              </w:rPr>
              <w:t>,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eastAsia="zh-CN"/>
              </w:rPr>
            </w:pPr>
            <w:r>
              <w:t>CA_n1-n3-n8-n78</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eastAsia="zh-CN"/>
              </w:rPr>
            </w:pPr>
            <w:r>
              <w:t>n1, n3, n8, n78</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rPr>
                <w:lang w:eastAsia="zh-CN"/>
              </w:rPr>
              <w:t>CA_n1-n3-n18-n28</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rPr>
                <w:lang w:eastAsia="zh-CN"/>
              </w:rPr>
              <w:t>n1, n3, n18, n28</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rPr>
                <w:lang w:eastAsia="zh-CN"/>
              </w:rPr>
              <w:t>CA_n1-n3-n18-n41</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rPr>
                <w:lang w:eastAsia="zh-CN"/>
              </w:rPr>
              <w:t>n1, n3, n18, n41</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eastAsia="zh-CN"/>
              </w:rPr>
            </w:pPr>
            <w:r>
              <w:rPr>
                <w:lang w:eastAsia="zh-CN"/>
              </w:rPr>
              <w:t>CA_n1-n3-n18-n77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eastAsia="zh-CN"/>
              </w:rPr>
            </w:pPr>
            <w:r>
              <w:rPr>
                <w:lang w:eastAsia="zh-CN"/>
              </w:rPr>
              <w:t>n1, n3, n18,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rPr>
                <w:lang w:eastAsia="zh-CN"/>
              </w:rPr>
              <w:t>CA_n1-n3-n28-n41</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rPr>
                <w:lang w:eastAsia="zh-CN"/>
              </w:rPr>
              <w:t>n1, n3, n28, n41</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rPr>
                <w:lang w:val="en-US" w:eastAsia="ja-JP"/>
              </w:rPr>
              <w:t>CA_n1-n3-n28-n77</w:t>
            </w:r>
            <w:r>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rPr>
                <w:lang w:val="en-US" w:eastAsia="ja-JP"/>
              </w:rPr>
              <w:t>n1, n3, n28,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eastAsia="zh-CN"/>
              </w:rPr>
            </w:pPr>
            <w:r>
              <w:t>CA_n1-n3-n28-n78</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eastAsia="zh-CN"/>
              </w:rPr>
            </w:pPr>
            <w:r>
              <w:t>n1, n3, n28, n78</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rPr>
                <w:lang w:val="en-US" w:eastAsia="ja-JP"/>
              </w:rPr>
              <w:t>CA_n1-n3-n28-n79</w:t>
            </w:r>
            <w:r>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rPr>
                <w:lang w:val="en-US" w:eastAsia="ja-JP"/>
              </w:rPr>
              <w:t>n1, n3, n28, n79</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eastAsia="ja-JP"/>
              </w:rPr>
            </w:pPr>
            <w:r>
              <w:rPr>
                <w:lang w:eastAsia="zh-CN"/>
              </w:rPr>
              <w:t>CA_n1-n3-n41-n77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eastAsia="ja-JP"/>
              </w:rPr>
            </w:pPr>
            <w:r>
              <w:rPr>
                <w:lang w:eastAsia="zh-CN"/>
              </w:rPr>
              <w:t>n1, n3, n41,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color w:val="000000"/>
                <w:szCs w:val="18"/>
                <w:lang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color w:val="000000"/>
                <w:szCs w:val="18"/>
                <w:lang w:eastAsia="ja-JP"/>
              </w:rPr>
            </w:pPr>
            <w:r>
              <w:rPr>
                <w:lang w:val="en-US" w:eastAsia="ja-JP"/>
              </w:rPr>
              <w:t>n1, n3, n77, n79</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rPr>
            </w:pPr>
            <w:r>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rPr>
            </w:pPr>
            <w:r>
              <w:rPr>
                <w:rFonts w:cs="Arial"/>
                <w:color w:val="000000"/>
                <w:szCs w:val="18"/>
                <w:lang w:eastAsia="ja-JP"/>
              </w:rPr>
              <w:t>n1, n5, n7, n78</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color w:val="000000"/>
                <w:szCs w:val="18"/>
                <w:lang w:eastAsia="ja-JP"/>
              </w:rPr>
            </w:pPr>
            <w:r>
              <w:rPr>
                <w:rFonts w:cs="Arial"/>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color w:val="000000"/>
                <w:szCs w:val="18"/>
                <w:lang w:eastAsia="ja-JP"/>
              </w:rPr>
            </w:pPr>
            <w:r>
              <w:rPr>
                <w:rFonts w:cs="Arial"/>
                <w:color w:val="000000"/>
                <w:szCs w:val="18"/>
              </w:rPr>
              <w:t>n1, n7, n8, n40</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color w:val="000000"/>
                <w:szCs w:val="18"/>
                <w:lang w:eastAsia="ja-JP"/>
              </w:rPr>
            </w:pPr>
            <w:r>
              <w:rPr>
                <w:rFonts w:cs="Arial"/>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color w:val="000000"/>
                <w:szCs w:val="18"/>
                <w:lang w:eastAsia="ja-JP"/>
              </w:rPr>
            </w:pPr>
            <w:r>
              <w:rPr>
                <w:rFonts w:cs="Arial"/>
                <w:color w:val="000000"/>
                <w:szCs w:val="18"/>
              </w:rPr>
              <w:t>n1, n7, n8, n78</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rPr>
            </w:pPr>
            <w:r>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rPr>
            </w:pPr>
            <w:r>
              <w:rPr>
                <w:rFonts w:cs="Arial"/>
                <w:color w:val="000000"/>
                <w:szCs w:val="18"/>
                <w:lang w:eastAsia="ja-JP"/>
              </w:rPr>
              <w:t>n1, n7, n28, n78</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color w:val="000000"/>
                <w:szCs w:val="18"/>
                <w:lang w:eastAsia="ja-JP"/>
              </w:rPr>
            </w:pPr>
            <w:r>
              <w:rPr>
                <w:rFonts w:cs="Arial"/>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color w:val="000000"/>
                <w:szCs w:val="18"/>
                <w:lang w:eastAsia="ja-JP"/>
              </w:rPr>
            </w:pPr>
            <w:r>
              <w:rPr>
                <w:rFonts w:cs="Arial"/>
                <w:lang w:val="en-US" w:eastAsia="ja-JP"/>
              </w:rPr>
              <w:t>n1, n7, n40, n78</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rPr>
            </w:pPr>
            <w:r>
              <w:rPr>
                <w:rFonts w:cs="Arial"/>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rPr>
            </w:pPr>
            <w:r>
              <w:rPr>
                <w:rFonts w:cs="Arial"/>
                <w:lang w:val="en-US" w:eastAsia="ja-JP"/>
              </w:rPr>
              <w:t>n1, n8, n40, n78</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rPr>
            </w:pPr>
            <w:r>
              <w:rPr>
                <w:rFonts w:cs="Arial"/>
              </w:rPr>
              <w:t>n1, n8, n78, n79</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rPr>
            </w:pPr>
            <w:r>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rPr>
            </w:pPr>
            <w:r>
              <w:rPr>
                <w:lang w:eastAsia="zh-CN"/>
              </w:rPr>
              <w:t>n1, n18, n28, n41</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rPr>
            </w:pPr>
            <w:r>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rPr>
            </w:pPr>
            <w:r>
              <w:rPr>
                <w:lang w:eastAsia="zh-CN"/>
              </w:rPr>
              <w:t>n1, n18, n28,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rPr>
            </w:pPr>
            <w:r>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rPr>
            </w:pPr>
            <w:r>
              <w:rPr>
                <w:lang w:eastAsia="zh-CN"/>
              </w:rPr>
              <w:t>n1, n18, n41,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eastAsia="zh-CN"/>
              </w:rPr>
            </w:pPr>
            <w:r>
              <w:rPr>
                <w:rFonts w:cs="Arial"/>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eastAsia="zh-CN"/>
              </w:rPr>
            </w:pPr>
            <w:r>
              <w:rPr>
                <w:rFonts w:cs="Arial"/>
                <w:lang w:val="en-US" w:eastAsia="zh-CN"/>
              </w:rPr>
              <w:t>n1, n28, n40, n78</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rPr>
            </w:pPr>
            <w:r>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rPr>
            </w:pPr>
            <w:r>
              <w:rPr>
                <w:lang w:eastAsia="zh-CN"/>
              </w:rPr>
              <w:t>n1, n28, n41,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lang w:val="en-US" w:eastAsia="zh-CN"/>
              </w:rPr>
            </w:pPr>
            <w:r>
              <w:rPr>
                <w:lang w:val="en-US" w:eastAsia="ja-JP"/>
              </w:rPr>
              <w:t>CA_n1-n28-n77-n79</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lang w:val="en-US" w:eastAsia="zh-CN"/>
              </w:rPr>
            </w:pPr>
            <w:r>
              <w:rPr>
                <w:lang w:val="en-US" w:eastAsia="ja-JP"/>
              </w:rPr>
              <w:t>n1, n28, n77, n79</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rPr>
            </w:pPr>
            <w:r>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rPr>
            </w:pPr>
            <w:r>
              <w:rPr>
                <w:lang w:val="en-US" w:eastAsia="zh-CN"/>
              </w:rPr>
              <w:t>n2, n5, n30, n66</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eastAsia="zh-CN"/>
              </w:rPr>
            </w:pPr>
            <w:r>
              <w:t>CA_n2-n5-n30-n77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eastAsia="zh-CN"/>
              </w:rPr>
            </w:pPr>
            <w:r>
              <w:t>n2, n5, n30,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eastAsia="zh-CN"/>
              </w:rPr>
            </w:pPr>
            <w:r>
              <w:rPr>
                <w:rFonts w:cs="Arial"/>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eastAsia="zh-CN"/>
              </w:rPr>
            </w:pPr>
            <w:r>
              <w:rPr>
                <w:rFonts w:cs="Arial"/>
                <w:lang w:val="en-US" w:eastAsia="zh-CN"/>
              </w:rPr>
              <w:t>n2, n5, n48, n66</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eastAsia="zh-CN"/>
              </w:rPr>
            </w:pPr>
            <w:r>
              <w:rPr>
                <w:rFonts w:cs="Arial"/>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eastAsia="zh-CN"/>
              </w:rPr>
            </w:pPr>
            <w:r>
              <w:rPr>
                <w:rFonts w:cs="Arial"/>
                <w:lang w:val="en-US" w:eastAsia="zh-CN"/>
              </w:rPr>
              <w:t>n2, n5, n48,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eastAsia="zh-CN"/>
              </w:rPr>
            </w:pPr>
            <w:r>
              <w:rPr>
                <w:rFonts w:cs="Arial"/>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eastAsia="zh-CN"/>
              </w:rPr>
            </w:pPr>
            <w:r>
              <w:rPr>
                <w:rFonts w:cs="Arial"/>
                <w:lang w:val="en-US" w:eastAsia="zh-CN"/>
              </w:rPr>
              <w:t>n2, n5, n66,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lang w:val="en-US" w:eastAsia="zh-CN"/>
              </w:rPr>
            </w:pPr>
            <w:r>
              <w:rPr>
                <w:rFonts w:cs="Arial"/>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lang w:val="en-US" w:eastAsia="zh-CN"/>
              </w:rPr>
            </w:pPr>
            <w:r>
              <w:rPr>
                <w:rFonts w:cs="Arial"/>
                <w:lang w:val="en-US" w:eastAsia="zh-CN"/>
              </w:rPr>
              <w:t>n2, n12, n30, n66</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lang w:val="en-US" w:eastAsia="zh-CN"/>
              </w:rPr>
            </w:pPr>
            <w:r>
              <w:rPr>
                <w:color w:val="000000"/>
              </w:rPr>
              <w:t>CA_n2-n12-n30-n77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lang w:val="en-US" w:eastAsia="zh-CN"/>
              </w:rPr>
            </w:pPr>
            <w:r>
              <w:rPr>
                <w:color w:val="000000"/>
              </w:rPr>
              <w:t>n2, n12, n30,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lang w:val="en-US" w:eastAsia="zh-CN"/>
              </w:rPr>
            </w:pPr>
            <w:r>
              <w:rPr>
                <w:color w:val="000000"/>
              </w:rPr>
              <w:t>CA_n2-n12-n66-n77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lang w:val="en-US" w:eastAsia="zh-CN"/>
              </w:rPr>
            </w:pPr>
            <w:r>
              <w:rPr>
                <w:color w:val="000000"/>
              </w:rPr>
              <w:t>n2, n12, n66,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lang w:val="en-US" w:eastAsia="zh-CN"/>
              </w:rPr>
            </w:pPr>
            <w:r>
              <w:rPr>
                <w:rFonts w:cs="Arial"/>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lang w:val="en-US" w:eastAsia="zh-CN"/>
              </w:rPr>
            </w:pPr>
            <w:r>
              <w:rPr>
                <w:rFonts w:cs="Arial"/>
                <w:lang w:val="en-US" w:eastAsia="zh-CN"/>
              </w:rPr>
              <w:t>n2, n14, n30, n66</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lang w:val="en-US" w:eastAsia="zh-CN"/>
              </w:rPr>
            </w:pPr>
            <w:r>
              <w:t>CA_n2-n14-n30-n77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lang w:val="en-US" w:eastAsia="zh-CN"/>
              </w:rPr>
            </w:pPr>
            <w:r>
              <w:t>n2, n14, n30,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t>CA_n2-n14-n66-n77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t>n2, n14, n66,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lang w:val="en-US" w:eastAsia="zh-CN"/>
              </w:rPr>
            </w:pPr>
            <w:r>
              <w:rPr>
                <w:rFonts w:cs="Arial"/>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lang w:val="en-US" w:eastAsia="zh-CN"/>
              </w:rPr>
            </w:pPr>
            <w:r>
              <w:rPr>
                <w:rFonts w:cs="Arial"/>
                <w:lang w:val="en-US" w:eastAsia="zh-CN"/>
              </w:rPr>
              <w:t>n2, n29, n30, n66</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lang w:val="en-US" w:eastAsia="zh-CN"/>
              </w:rPr>
            </w:pPr>
            <w:r>
              <w:rPr>
                <w:rFonts w:cs="Arial"/>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lang w:val="en-US" w:eastAsia="zh-CN"/>
              </w:rPr>
            </w:pPr>
            <w:r>
              <w:rPr>
                <w:rFonts w:cs="Arial"/>
                <w:lang w:val="en-US" w:eastAsia="zh-CN"/>
              </w:rPr>
              <w:t>n2, n29, n30,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lang w:val="en-US" w:eastAsia="zh-CN"/>
              </w:rPr>
            </w:pPr>
            <w:r>
              <w:rPr>
                <w:rFonts w:cs="Arial"/>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lang w:val="en-US" w:eastAsia="zh-CN"/>
              </w:rPr>
            </w:pPr>
            <w:r>
              <w:rPr>
                <w:rFonts w:cs="Arial"/>
                <w:lang w:val="en-US" w:eastAsia="zh-CN"/>
              </w:rPr>
              <w:t>n2, n29, n66,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lang w:val="en-US" w:eastAsia="zh-CN"/>
              </w:rPr>
            </w:pPr>
            <w:r>
              <w:rPr>
                <w:rFonts w:cs="Arial"/>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lang w:val="en-US" w:eastAsia="zh-CN"/>
              </w:rPr>
            </w:pPr>
            <w:r>
              <w:rPr>
                <w:rFonts w:cs="Arial"/>
                <w:lang w:val="en-US" w:eastAsia="zh-CN"/>
              </w:rPr>
              <w:t>n2, n48, n66,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lang w:val="en-US" w:eastAsia="zh-CN"/>
              </w:rPr>
            </w:pPr>
            <w:r>
              <w:rPr>
                <w:rFonts w:cs="Arial"/>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lang w:val="en-US" w:eastAsia="zh-CN"/>
              </w:rPr>
            </w:pPr>
            <w:r>
              <w:rPr>
                <w:rFonts w:cs="Arial"/>
                <w:lang w:val="en-US" w:eastAsia="zh-CN"/>
              </w:rPr>
              <w:t>n2, n66, n71, n78</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rPr>
                <w:rFonts w:cs="Arial"/>
              </w:rPr>
              <w:t>CA_n3-n5-n7-n78</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rPr>
                <w:rFonts w:cs="Arial"/>
              </w:rPr>
              <w:t>n3, n5, n7, n78</w:t>
            </w:r>
          </w:p>
        </w:tc>
      </w:tr>
      <w:tr w:rsidR="009F1E8F" w:rsidTr="00D11D07">
        <w:trPr>
          <w:jc w:val="center"/>
          <w:ins w:id="9" w:author="Bo-Han Hsieh" w:date="2022-11-04T15:30:00Z"/>
        </w:trPr>
        <w:tc>
          <w:tcPr>
            <w:tcW w:w="2366" w:type="dxa"/>
            <w:tcBorders>
              <w:top w:val="single" w:sz="4" w:space="0" w:color="auto"/>
              <w:left w:val="single" w:sz="4" w:space="0" w:color="auto"/>
              <w:bottom w:val="single" w:sz="4" w:space="0" w:color="auto"/>
              <w:right w:val="single" w:sz="4" w:space="0" w:color="auto"/>
            </w:tcBorders>
          </w:tcPr>
          <w:p w:rsidR="009F1E8F" w:rsidRDefault="009F1E8F">
            <w:pPr>
              <w:pStyle w:val="TAC"/>
              <w:rPr>
                <w:ins w:id="10" w:author="Bo-Han Hsieh" w:date="2022-11-04T15:30:00Z"/>
                <w:rFonts w:cs="Arial"/>
              </w:rPr>
            </w:pPr>
            <w:ins w:id="11" w:author="Bo-Han Hsieh" w:date="2022-11-04T15:30:00Z">
              <w:r>
                <w:t>CA_n3-n7-n8-n78</w:t>
              </w:r>
              <w:r>
                <w:rPr>
                  <w:vertAlign w:val="superscript"/>
                  <w:lang w:val="en-US" w:eastAsia="ja-JP"/>
                </w:rPr>
                <w:t>1</w:t>
              </w:r>
            </w:ins>
          </w:p>
        </w:tc>
        <w:tc>
          <w:tcPr>
            <w:tcW w:w="2552" w:type="dxa"/>
            <w:tcBorders>
              <w:top w:val="single" w:sz="4" w:space="0" w:color="auto"/>
              <w:left w:val="single" w:sz="4" w:space="0" w:color="auto"/>
              <w:bottom w:val="single" w:sz="4" w:space="0" w:color="auto"/>
              <w:right w:val="single" w:sz="4" w:space="0" w:color="auto"/>
            </w:tcBorders>
          </w:tcPr>
          <w:p w:rsidR="009F1E8F" w:rsidRDefault="009F1E8F">
            <w:pPr>
              <w:pStyle w:val="TAC"/>
              <w:rPr>
                <w:ins w:id="12" w:author="Bo-Han Hsieh" w:date="2022-11-04T15:30:00Z"/>
                <w:rFonts w:cs="Arial"/>
              </w:rPr>
            </w:pPr>
            <w:ins w:id="13" w:author="Bo-Han Hsieh" w:date="2022-11-04T15:30:00Z">
              <w:r>
                <w:t>n3, n7, n8, n78</w:t>
              </w:r>
            </w:ins>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t>CA_n3-n7-n28-n78</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t>n3, n7, n28, n78</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rPr>
            </w:pPr>
            <w:r>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rPr>
            </w:pPr>
            <w:r>
              <w:rPr>
                <w:lang w:eastAsia="zh-CN"/>
              </w:rPr>
              <w:t>n3, n18, n28, n41</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rPr>
            </w:pPr>
            <w:r>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rPr>
            </w:pPr>
            <w:r>
              <w:rPr>
                <w:lang w:eastAsia="zh-CN"/>
              </w:rPr>
              <w:t>n3, n18, n28,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rPr>
            </w:pPr>
            <w:r>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rPr>
            </w:pPr>
            <w:r>
              <w:rPr>
                <w:lang w:eastAsia="zh-CN"/>
              </w:rPr>
              <w:t>n3, n18, n41,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rPr>
                <w:rFonts w:cs="Arial"/>
              </w:rPr>
              <w:t>CA_n3-n28-n41</w:t>
            </w:r>
            <w:r>
              <w:rPr>
                <w:rFonts w:cs="Arial"/>
                <w:lang w:eastAsia="zh-CN"/>
              </w:rPr>
              <w:t>-n77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rPr>
                <w:rFonts w:cs="Arial"/>
              </w:rPr>
              <w:t>n3, n28, n41</w:t>
            </w:r>
            <w:r>
              <w:rPr>
                <w:rFonts w:cs="Arial"/>
                <w:lang w:eastAsia="zh-CN"/>
              </w:rPr>
              <w:t>,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rPr>
            </w:pPr>
            <w:r>
              <w:rPr>
                <w:lang w:val="en-US" w:eastAsia="ja-JP"/>
              </w:rPr>
              <w:t>CA_n3-n28-n77-n79</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rPr>
            </w:pPr>
            <w:r>
              <w:rPr>
                <w:lang w:val="en-US" w:eastAsia="ja-JP"/>
              </w:rPr>
              <w:t>n3, n28, n77, n79</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rPr>
                <w:rFonts w:cs="Arial"/>
              </w:rPr>
              <w:t>CA_n3-n28-n41</w:t>
            </w:r>
            <w:r>
              <w:rPr>
                <w:rFonts w:cs="Arial"/>
                <w:lang w:eastAsia="zh-CN"/>
              </w:rPr>
              <w:t>-n78</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rPr>
                <w:rFonts w:cs="Arial"/>
              </w:rPr>
              <w:t>n3, n28, n41</w:t>
            </w:r>
            <w:r>
              <w:rPr>
                <w:rFonts w:cs="Arial"/>
                <w:lang w:eastAsia="zh-CN"/>
              </w:rPr>
              <w:t>, n78</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kern w:val="2"/>
                <w:lang w:val="en-US" w:eastAsia="zh-CN"/>
              </w:rPr>
            </w:pPr>
            <w:r>
              <w:rPr>
                <w:lang w:val="en-US" w:eastAsia="zh-CN"/>
              </w:rPr>
              <w:t>CA_n5-n25-n66-n77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kern w:val="2"/>
                <w:lang w:val="en-US" w:eastAsia="zh-CN"/>
              </w:rPr>
            </w:pPr>
            <w:r>
              <w:rPr>
                <w:lang w:val="en-US" w:eastAsia="zh-CN"/>
              </w:rPr>
              <w:t>n5, n25, n66,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lang w:val="en-US" w:eastAsia="zh-CN"/>
              </w:rPr>
            </w:pPr>
            <w:r>
              <w:rPr>
                <w:kern w:val="2"/>
                <w:lang w:val="en-US" w:eastAsia="zh-CN"/>
              </w:rPr>
              <w:t>n5, n25, n66, n78</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kern w:val="2"/>
                <w:lang w:val="en-US" w:eastAsia="zh-CN"/>
              </w:rPr>
            </w:pPr>
            <w:r>
              <w:lastRenderedPageBreak/>
              <w:t>CA_n5-n30-n66-n77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kern w:val="2"/>
                <w:lang w:val="en-US" w:eastAsia="zh-CN"/>
              </w:rPr>
            </w:pPr>
            <w:r>
              <w:t>n5, n30, n66,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eastAsia="zh-CN"/>
              </w:rPr>
            </w:pPr>
            <w:r>
              <w:rPr>
                <w:rFonts w:cs="Arial"/>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eastAsia="zh-CN"/>
              </w:rPr>
            </w:pPr>
            <w:r>
              <w:rPr>
                <w:rFonts w:cs="Arial"/>
                <w:lang w:val="en-US" w:eastAsia="zh-CN"/>
              </w:rPr>
              <w:t>n5, n48, n66,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lang w:val="en-US" w:eastAsia="zh-CN"/>
              </w:rPr>
            </w:pPr>
            <w:r>
              <w:rPr>
                <w:rFonts w:cs="Arial"/>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lang w:val="en-US" w:eastAsia="zh-CN"/>
              </w:rPr>
            </w:pPr>
            <w:r>
              <w:rPr>
                <w:rFonts w:cs="Arial"/>
                <w:lang w:val="en-US" w:eastAsia="ja-JP"/>
              </w:rPr>
              <w:t>n7, n8, n40, n78</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lang w:val="en-US" w:eastAsia="zh-CN"/>
              </w:rPr>
            </w:pPr>
            <w:r>
              <w:rPr>
                <w:lang w:val="en-US" w:eastAsia="zh-CN"/>
              </w:rPr>
              <w:t>CA_n7-n25-n66-n77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lang w:val="en-US" w:eastAsia="zh-CN"/>
              </w:rPr>
            </w:pPr>
            <w:r>
              <w:rPr>
                <w:lang w:val="en-US" w:eastAsia="zh-CN"/>
              </w:rPr>
              <w:t>n7, n25, n66,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rPr>
                <w:rFonts w:cs="Arial"/>
                <w:lang w:val="en-US" w:eastAsia="zh-CN"/>
              </w:rPr>
              <w:t>CA_n7-n25-n66-n78</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rPr>
                <w:rFonts w:cs="Arial"/>
                <w:lang w:val="en-US" w:eastAsia="zh-CN"/>
              </w:rPr>
              <w:t>n7, n25, n66, n78</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lang w:val="en-US" w:eastAsia="zh-CN"/>
              </w:rPr>
            </w:pPr>
            <w:r>
              <w:rPr>
                <w:color w:val="000000"/>
              </w:rPr>
              <w:t>CA_n12-n30-n66-n77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lang w:val="en-US" w:eastAsia="zh-CN"/>
              </w:rPr>
            </w:pPr>
            <w:r>
              <w:rPr>
                <w:color w:val="000000"/>
              </w:rPr>
              <w:t>n12, n30, n66,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rPr>
            </w:pPr>
            <w:r>
              <w:rPr>
                <w:kern w:val="2"/>
                <w:lang w:val="en-US" w:eastAsia="zh-CN"/>
              </w:rPr>
              <w:t>n13, n25, n66,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kern w:val="2"/>
                <w:lang w:val="en-US" w:eastAsia="zh-CN"/>
              </w:rPr>
            </w:pPr>
            <w:r>
              <w:t>CA_n14-n30-n66-n77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kern w:val="2"/>
                <w:lang w:val="en-US" w:eastAsia="zh-CN"/>
              </w:rPr>
            </w:pPr>
            <w:r>
              <w:t>n14, n30, n66,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rPr>
                <w:lang w:eastAsia="zh-CN"/>
              </w:rPr>
              <w:t>n18, n28, n41,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rPr>
            </w:pPr>
            <w:r>
              <w:rPr>
                <w:color w:val="000000"/>
              </w:rPr>
              <w:t>CA_n25-n38-n66-n78</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rPr>
            </w:pPr>
            <w:r>
              <w:rPr>
                <w:color w:val="000000"/>
              </w:rPr>
              <w:t>n25, n38, n66, n78</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lang w:val="en-US" w:eastAsia="zh-CN"/>
              </w:rPr>
            </w:pPr>
            <w:r>
              <w:rPr>
                <w:rFonts w:cs="Arial"/>
              </w:rPr>
              <w:t>CA_n25-n41-n66-n71</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lang w:val="en-US" w:eastAsia="zh-CN"/>
              </w:rPr>
            </w:pPr>
            <w:r>
              <w:rPr>
                <w:rFonts w:cs="Arial"/>
              </w:rPr>
              <w:t>n25, n41, n66, n71</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rPr>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rPr>
                <w:lang w:val="en-US" w:eastAsia="zh-CN"/>
              </w:rPr>
              <w:t>n25, n41, n66,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eastAsia="zh-CN"/>
              </w:rPr>
            </w:pPr>
            <w:r>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eastAsia="zh-CN"/>
              </w:rPr>
            </w:pPr>
            <w:r>
              <w:rPr>
                <w:rFonts w:cs="Arial"/>
                <w:color w:val="000000"/>
                <w:szCs w:val="18"/>
                <w:lang w:eastAsia="ja-JP"/>
              </w:rPr>
              <w:t>n25, n41, n66, n78</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rPr>
                <w:lang w:val="en-US" w:eastAsia="zh-CN"/>
              </w:rPr>
              <w:t>n25, n41, n71,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szCs w:val="18"/>
                <w:lang w:val="en-US" w:eastAsia="zh-CN"/>
              </w:rPr>
            </w:pPr>
            <w:r>
              <w:rPr>
                <w:rFonts w:cs="Arial"/>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szCs w:val="18"/>
                <w:lang w:val="en-US" w:eastAsia="zh-CN"/>
              </w:rPr>
            </w:pPr>
            <w:r>
              <w:rPr>
                <w:rFonts w:cs="Arial"/>
                <w:color w:val="000000"/>
                <w:szCs w:val="18"/>
                <w:lang w:eastAsia="ja-JP"/>
              </w:rPr>
              <w:t>n25, n41, n71, n78</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rPr>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rPr>
                <w:lang w:val="en-US" w:eastAsia="zh-CN"/>
              </w:rPr>
              <w:t>n25, n66, n71,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eastAsia="zh-CN"/>
              </w:rPr>
            </w:pPr>
            <w:r>
              <w:rPr>
                <w:color w:val="000000"/>
              </w:rPr>
              <w:t>CA_n25-n66-n71-n78</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eastAsia="zh-CN"/>
              </w:rPr>
            </w:pPr>
            <w:r>
              <w:rPr>
                <w:color w:val="000000"/>
              </w:rPr>
              <w:t>n25, n66, n71, n78</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color w:val="000000"/>
              </w:rPr>
            </w:pPr>
            <w:r>
              <w:rPr>
                <w:color w:val="000000"/>
              </w:rPr>
              <w:t>CA_n29-n30-n66-n77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color w:val="000000"/>
              </w:rPr>
            </w:pPr>
            <w:r>
              <w:rPr>
                <w:color w:val="000000"/>
              </w:rPr>
              <w:t>n29, n30, n66,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eastAsia="zh-CN"/>
              </w:rPr>
            </w:pPr>
            <w:r>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eastAsia="zh-CN"/>
              </w:rPr>
            </w:pPr>
            <w:r>
              <w:rPr>
                <w:lang w:val="en-US" w:eastAsia="zh-CN"/>
              </w:rPr>
              <w:t>n41, n66, n70, n78</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rPr>
            </w:pPr>
            <w:r>
              <w:t>CA_n41-n66-n71-n77</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rFonts w:cs="Arial"/>
              </w:rPr>
            </w:pPr>
            <w:r>
              <w:t>n41, n66, n71, n77</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rPr>
                <w:lang w:val="en-US" w:eastAsia="zh-CN"/>
              </w:rPr>
              <w:t>CA_n41-n66-n71-n78</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rPr>
                <w:lang w:val="en-US" w:eastAsia="zh-CN"/>
              </w:rPr>
              <w:t>n41, n66, n71, n78</w:t>
            </w:r>
          </w:p>
        </w:tc>
      </w:tr>
      <w:tr w:rsidR="00D11D07" w:rsidTr="00D11D07">
        <w:trPr>
          <w:jc w:val="center"/>
        </w:trPr>
        <w:tc>
          <w:tcPr>
            <w:tcW w:w="4918" w:type="dxa"/>
            <w:gridSpan w:val="2"/>
            <w:tcBorders>
              <w:top w:val="single" w:sz="4" w:space="0" w:color="auto"/>
              <w:left w:val="single" w:sz="4" w:space="0" w:color="auto"/>
              <w:bottom w:val="single" w:sz="4" w:space="0" w:color="auto"/>
              <w:right w:val="single" w:sz="4" w:space="0" w:color="auto"/>
            </w:tcBorders>
            <w:hideMark/>
          </w:tcPr>
          <w:p w:rsidR="00D11D07" w:rsidRDefault="00D11D07">
            <w:pPr>
              <w:pStyle w:val="TAN"/>
            </w:pPr>
            <w:r>
              <w:t>NOTE 1:</w:t>
            </w:r>
            <w:r>
              <w:tab/>
              <w:t>Applicable for UE supporting inter-band carrier aggregation with mandatory simultaneous Rx/</w:t>
            </w:r>
            <w:proofErr w:type="spellStart"/>
            <w:r>
              <w:t>Tx</w:t>
            </w:r>
            <w:proofErr w:type="spellEnd"/>
            <w:r>
              <w:t xml:space="preserve"> capability.</w:t>
            </w:r>
          </w:p>
        </w:tc>
      </w:tr>
    </w:tbl>
    <w:p w:rsidR="00D11D07" w:rsidRDefault="00D11D07" w:rsidP="00D11D07"/>
    <w:p w:rsidR="00D11D07" w:rsidRDefault="00D11D07" w:rsidP="00D11D07"/>
    <w:p w:rsidR="00D11D07" w:rsidRDefault="00D11D07" w:rsidP="00D11D07">
      <w:pPr>
        <w:pStyle w:val="40"/>
      </w:pPr>
      <w:bookmarkStart w:id="14" w:name="_Toc84413428"/>
      <w:bookmarkStart w:id="15" w:name="_Toc84404819"/>
      <w:bookmarkStart w:id="16" w:name="_Toc83580310"/>
      <w:bookmarkStart w:id="17" w:name="_Toc76718000"/>
      <w:bookmarkStart w:id="18" w:name="_Toc76509010"/>
      <w:bookmarkStart w:id="19" w:name="_Toc75466988"/>
      <w:r>
        <w:t>5.2A.2.4</w:t>
      </w:r>
      <w:r>
        <w:tab/>
        <w:t>Inter-band CA (</w:t>
      </w:r>
      <w:r>
        <w:rPr>
          <w:bCs/>
        </w:rPr>
        <w:t>five bands)</w:t>
      </w:r>
      <w:bookmarkEnd w:id="14"/>
      <w:bookmarkEnd w:id="15"/>
      <w:bookmarkEnd w:id="16"/>
      <w:bookmarkEnd w:id="17"/>
      <w:bookmarkEnd w:id="18"/>
      <w:bookmarkEnd w:id="19"/>
    </w:p>
    <w:p w:rsidR="00D11D07" w:rsidRDefault="00D11D07" w:rsidP="00D11D07">
      <w:pPr>
        <w:pStyle w:val="TH"/>
        <w:rPr>
          <w:bCs/>
        </w:rPr>
      </w:pPr>
      <w:r>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H"/>
            </w:pPr>
            <w:r>
              <w:t>NR Band</w:t>
            </w:r>
          </w:p>
          <w:p w:rsidR="00D11D07" w:rsidRDefault="00D11D07">
            <w:pPr>
              <w:pStyle w:val="TAH"/>
            </w:pPr>
            <w:r>
              <w:t>(Table 5.2-1)</w:t>
            </w:r>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t>CA_n1-n3-n5-n7-n78</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t>n1, n3, n5, n7, n78</w:t>
            </w:r>
          </w:p>
        </w:tc>
      </w:tr>
      <w:tr w:rsidR="00FA775C" w:rsidTr="00D11D07">
        <w:trPr>
          <w:jc w:val="center"/>
          <w:ins w:id="20" w:author="Bo-Han Hsieh" w:date="2022-11-03T20:38:00Z"/>
        </w:trPr>
        <w:tc>
          <w:tcPr>
            <w:tcW w:w="2366" w:type="dxa"/>
            <w:tcBorders>
              <w:top w:val="single" w:sz="4" w:space="0" w:color="auto"/>
              <w:left w:val="single" w:sz="4" w:space="0" w:color="auto"/>
              <w:bottom w:val="single" w:sz="4" w:space="0" w:color="auto"/>
              <w:right w:val="single" w:sz="4" w:space="0" w:color="auto"/>
            </w:tcBorders>
          </w:tcPr>
          <w:p w:rsidR="00FA775C" w:rsidRDefault="00FA775C">
            <w:pPr>
              <w:pStyle w:val="TAC"/>
              <w:rPr>
                <w:ins w:id="21" w:author="Bo-Han Hsieh" w:date="2022-11-03T20:38:00Z"/>
                <w:lang w:eastAsia="zh-TW"/>
              </w:rPr>
            </w:pPr>
            <w:ins w:id="22" w:author="Bo-Han Hsieh" w:date="2022-11-03T20:38:00Z">
              <w:r>
                <w:rPr>
                  <w:rFonts w:hint="eastAsia"/>
                  <w:lang w:eastAsia="zh-TW"/>
                </w:rPr>
                <w:t>CA_n1-n3-n7-n8-n78</w:t>
              </w:r>
            </w:ins>
            <w:ins w:id="23" w:author="Bo-Han Hsieh" w:date="2022-11-04T15:30:00Z">
              <w:r w:rsidR="0017544C">
                <w:rPr>
                  <w:vertAlign w:val="superscript"/>
                  <w:lang w:val="en-US" w:eastAsia="ja-JP"/>
                </w:rPr>
                <w:t>1</w:t>
              </w:r>
            </w:ins>
          </w:p>
        </w:tc>
        <w:tc>
          <w:tcPr>
            <w:tcW w:w="2552" w:type="dxa"/>
            <w:tcBorders>
              <w:top w:val="single" w:sz="4" w:space="0" w:color="auto"/>
              <w:left w:val="single" w:sz="4" w:space="0" w:color="auto"/>
              <w:bottom w:val="single" w:sz="4" w:space="0" w:color="auto"/>
              <w:right w:val="single" w:sz="4" w:space="0" w:color="auto"/>
            </w:tcBorders>
          </w:tcPr>
          <w:p w:rsidR="00FA775C" w:rsidRDefault="00FA775C">
            <w:pPr>
              <w:pStyle w:val="TAC"/>
              <w:rPr>
                <w:ins w:id="24" w:author="Bo-Han Hsieh" w:date="2022-11-03T20:38:00Z"/>
                <w:lang w:eastAsia="zh-TW"/>
              </w:rPr>
            </w:pPr>
            <w:ins w:id="25" w:author="Bo-Han Hsieh" w:date="2022-11-03T20:38:00Z">
              <w:r>
                <w:rPr>
                  <w:rFonts w:hint="eastAsia"/>
                  <w:lang w:eastAsia="zh-TW"/>
                </w:rPr>
                <w:t>n1, n3, n7, n8, n78</w:t>
              </w:r>
            </w:ins>
          </w:p>
        </w:tc>
      </w:tr>
      <w:tr w:rsidR="00D11D07" w:rsidTr="00D11D07">
        <w:trPr>
          <w:jc w:val="center"/>
        </w:trPr>
        <w:tc>
          <w:tcPr>
            <w:tcW w:w="2366"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t>CA_n1-n3-n7-n28-n78</w:t>
            </w:r>
          </w:p>
        </w:tc>
        <w:tc>
          <w:tcPr>
            <w:tcW w:w="2552" w:type="dxa"/>
            <w:tcBorders>
              <w:top w:val="single" w:sz="4" w:space="0" w:color="auto"/>
              <w:left w:val="single" w:sz="4" w:space="0" w:color="auto"/>
              <w:bottom w:val="single" w:sz="4" w:space="0" w:color="auto"/>
              <w:right w:val="single" w:sz="4" w:space="0" w:color="auto"/>
            </w:tcBorders>
            <w:hideMark/>
          </w:tcPr>
          <w:p w:rsidR="00D11D07" w:rsidRDefault="00D11D07">
            <w:pPr>
              <w:pStyle w:val="TAC"/>
            </w:pPr>
            <w:r>
              <w:t>n1, n3, n7, n28, n78</w:t>
            </w:r>
          </w:p>
        </w:tc>
      </w:tr>
      <w:tr w:rsidR="00FA775C" w:rsidTr="00C870C7">
        <w:trPr>
          <w:jc w:val="center"/>
          <w:ins w:id="26" w:author="Bo-Han Hsieh" w:date="2022-11-03T20:38:00Z"/>
        </w:trPr>
        <w:tc>
          <w:tcPr>
            <w:tcW w:w="4918" w:type="dxa"/>
            <w:gridSpan w:val="2"/>
            <w:tcBorders>
              <w:top w:val="single" w:sz="4" w:space="0" w:color="auto"/>
              <w:left w:val="single" w:sz="4" w:space="0" w:color="auto"/>
              <w:bottom w:val="single" w:sz="4" w:space="0" w:color="auto"/>
              <w:right w:val="single" w:sz="4" w:space="0" w:color="auto"/>
            </w:tcBorders>
          </w:tcPr>
          <w:p w:rsidR="00FA775C" w:rsidRDefault="00FA775C">
            <w:pPr>
              <w:pStyle w:val="TAC"/>
              <w:jc w:val="left"/>
              <w:rPr>
                <w:ins w:id="27" w:author="Bo-Han Hsieh" w:date="2022-11-03T20:38:00Z"/>
              </w:rPr>
              <w:pPrChange w:id="28" w:author="Bo-Han Hsieh" w:date="2022-11-03T20:38:00Z">
                <w:pPr>
                  <w:pStyle w:val="TAC"/>
                </w:pPr>
              </w:pPrChange>
            </w:pPr>
            <w:ins w:id="29" w:author="Bo-Han Hsieh" w:date="2022-11-03T20:38:00Z">
              <w:r>
                <w:t>NOTE 1:</w:t>
              </w:r>
              <w:r>
                <w:tab/>
                <w:t>Applicable for UE supporting inter-band carrier aggregation with mandatory simultaneous Rx/</w:t>
              </w:r>
              <w:proofErr w:type="spellStart"/>
              <w:r>
                <w:t>Tx</w:t>
              </w:r>
              <w:proofErr w:type="spellEnd"/>
              <w:r>
                <w:t xml:space="preserve"> capability.</w:t>
              </w:r>
            </w:ins>
          </w:p>
        </w:tc>
      </w:tr>
    </w:tbl>
    <w:p w:rsidR="00D11D07" w:rsidRDefault="00D11D07" w:rsidP="00D11D07"/>
    <w:p w:rsidR="00D11D07" w:rsidRDefault="00D11D07" w:rsidP="00D11D07">
      <w:pPr>
        <w:pStyle w:val="2"/>
        <w:ind w:left="0" w:firstLine="0"/>
        <w:rPr>
          <w:rFonts w:eastAsia="??"/>
          <w:color w:val="FF0000"/>
          <w:szCs w:val="32"/>
        </w:rPr>
      </w:pPr>
      <w:r w:rsidRPr="008547A4">
        <w:rPr>
          <w:rFonts w:eastAsia="??"/>
          <w:color w:val="FF0000"/>
          <w:szCs w:val="32"/>
        </w:rPr>
        <w:lastRenderedPageBreak/>
        <w:t>&lt;&lt;</w:t>
      </w:r>
      <w:r>
        <w:rPr>
          <w:rFonts w:hint="eastAsia"/>
          <w:color w:val="FF0000"/>
          <w:szCs w:val="32"/>
          <w:lang w:eastAsia="zh-TW"/>
        </w:rPr>
        <w:t xml:space="preserve"> Next Changes</w:t>
      </w:r>
      <w:r w:rsidRPr="008547A4">
        <w:rPr>
          <w:rFonts w:eastAsia="??"/>
          <w:color w:val="FF0000"/>
          <w:szCs w:val="32"/>
        </w:rPr>
        <w:t xml:space="preserve"> &gt;&gt;</w:t>
      </w:r>
    </w:p>
    <w:p w:rsidR="00D11D07" w:rsidRDefault="00D11D07" w:rsidP="00D11D07">
      <w:pPr>
        <w:pStyle w:val="40"/>
      </w:pPr>
      <w:bookmarkStart w:id="30" w:name="_Toc84413486"/>
      <w:bookmarkStart w:id="31" w:name="_Toc84404877"/>
      <w:bookmarkStart w:id="32" w:name="_Toc83580368"/>
      <w:bookmarkStart w:id="33" w:name="_Toc76718058"/>
      <w:bookmarkStart w:id="34" w:name="_Toc76509068"/>
      <w:bookmarkStart w:id="35" w:name="_Toc75467046"/>
      <w:r>
        <w:t>5.5A.3.4</w:t>
      </w:r>
      <w:r>
        <w:tab/>
        <w:t>Configurations for inter-band CA (</w:t>
      </w:r>
      <w:r>
        <w:rPr>
          <w:bCs/>
        </w:rPr>
        <w:t>five bands)</w:t>
      </w:r>
      <w:bookmarkEnd w:id="30"/>
      <w:bookmarkEnd w:id="31"/>
      <w:bookmarkEnd w:id="32"/>
      <w:bookmarkEnd w:id="33"/>
      <w:bookmarkEnd w:id="34"/>
      <w:bookmarkEnd w:id="35"/>
    </w:p>
    <w:p w:rsidR="00D11D07" w:rsidRDefault="00D11D07" w:rsidP="00D11D07">
      <w:pPr>
        <w:pStyle w:val="TH"/>
        <w:rPr>
          <w:bCs/>
        </w:rPr>
      </w:pPr>
      <w:r>
        <w:rPr>
          <w:bCs/>
        </w:rPr>
        <w:t>Table 5.5A.3.4-</w:t>
      </w:r>
      <w:r>
        <w:rPr>
          <w:bCs/>
          <w:lang w:val="en-US" w:eastAsia="zh-CN"/>
        </w:rPr>
        <w:t>1</w:t>
      </w:r>
      <w:r>
        <w:rPr>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1851"/>
        <w:gridCol w:w="848"/>
        <w:gridCol w:w="3521"/>
        <w:gridCol w:w="1558"/>
        <w:tblGridChange w:id="36">
          <w:tblGrid>
            <w:gridCol w:w="2061"/>
            <w:gridCol w:w="1851"/>
            <w:gridCol w:w="848"/>
            <w:gridCol w:w="3521"/>
            <w:gridCol w:w="1558"/>
          </w:tblGrid>
        </w:tblGridChange>
      </w:tblGrid>
      <w:tr w:rsidR="00D11D07" w:rsidTr="009F1E8F">
        <w:trPr>
          <w:trHeight w:val="187"/>
          <w:tblHeader/>
          <w:jc w:val="center"/>
        </w:trPr>
        <w:tc>
          <w:tcPr>
            <w:tcW w:w="206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H"/>
              <w:rPr>
                <w:lang w:val="zh-CN" w:eastAsia="zh-CN"/>
              </w:rPr>
            </w:pPr>
            <w:r>
              <w:t>NR CA configuration</w:t>
            </w:r>
          </w:p>
        </w:tc>
        <w:tc>
          <w:tcPr>
            <w:tcW w:w="185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H"/>
              <w:rPr>
                <w:rFonts w:cs="Arial"/>
                <w:szCs w:val="18"/>
              </w:rPr>
            </w:pPr>
            <w:r>
              <w:t>Uplink configuration</w:t>
            </w: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H"/>
              <w:rPr>
                <w:lang w:val="en-US"/>
              </w:rPr>
            </w:pPr>
            <w:r>
              <w:t>NR Band</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H"/>
              <w:rPr>
                <w:rFonts w:cs="Arial"/>
                <w:color w:val="000000"/>
                <w:szCs w:val="18"/>
                <w:lang w:val="en-US" w:eastAsia="zh-CN" w:bidi="ar"/>
              </w:rPr>
            </w:pPr>
            <w:r>
              <w:t>Channel bandwidth (MHz) (NOTE 1)</w:t>
            </w:r>
          </w:p>
        </w:tc>
        <w:tc>
          <w:tcPr>
            <w:tcW w:w="155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H"/>
              <w:rPr>
                <w:szCs w:val="18"/>
                <w:lang w:eastAsia="zh-CN"/>
              </w:rPr>
            </w:pPr>
            <w:r>
              <w:t>Bandwidth combination set</w:t>
            </w:r>
          </w:p>
        </w:tc>
      </w:tr>
      <w:tr w:rsidR="00D11D07" w:rsidTr="009F1E8F">
        <w:trPr>
          <w:trHeight w:val="187"/>
          <w:jc w:val="center"/>
        </w:trPr>
        <w:tc>
          <w:tcPr>
            <w:tcW w:w="2061" w:type="dxa"/>
            <w:tcBorders>
              <w:top w:val="single" w:sz="4" w:space="0" w:color="auto"/>
              <w:left w:val="single" w:sz="4" w:space="0" w:color="auto"/>
              <w:bottom w:val="nil"/>
              <w:right w:val="single" w:sz="4" w:space="0" w:color="auto"/>
            </w:tcBorders>
            <w:vAlign w:val="center"/>
            <w:hideMark/>
          </w:tcPr>
          <w:p w:rsidR="00D11D07" w:rsidRDefault="00D11D07">
            <w:pPr>
              <w:pStyle w:val="TAC"/>
            </w:pPr>
            <w:r>
              <w:rPr>
                <w:rFonts w:cs="Arial"/>
                <w:lang w:eastAsia="zh-CN"/>
              </w:rPr>
              <w:t>CA_n1A-n3A-n5A-n7A-n78A</w:t>
            </w:r>
          </w:p>
        </w:tc>
        <w:tc>
          <w:tcPr>
            <w:tcW w:w="1851" w:type="dxa"/>
            <w:tcBorders>
              <w:top w:val="single" w:sz="4" w:space="0" w:color="auto"/>
              <w:left w:val="single" w:sz="4" w:space="0" w:color="auto"/>
              <w:bottom w:val="nil"/>
              <w:right w:val="single" w:sz="4" w:space="0" w:color="auto"/>
            </w:tcBorders>
            <w:vAlign w:val="center"/>
            <w:hideMark/>
          </w:tcPr>
          <w:p w:rsidR="00D11D07" w:rsidRDefault="00D11D07">
            <w:pPr>
              <w:pStyle w:val="TAC"/>
            </w:pPr>
            <w:r>
              <w:rPr>
                <w:rFonts w:cs="Arial"/>
                <w:szCs w:val="18"/>
              </w:rPr>
              <w:t>CA_n1A-n3A</w:t>
            </w:r>
            <w:r>
              <w:rPr>
                <w:rFonts w:cs="Arial"/>
                <w:szCs w:val="18"/>
              </w:rPr>
              <w:br/>
              <w:t>CA_n1A-n5A</w:t>
            </w: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pPr>
            <w:r>
              <w:rPr>
                <w:rFonts w:cs="Arial"/>
                <w:szCs w:val="18"/>
                <w:lang w:val="sv-SE" w:eastAsia="zh-TW"/>
              </w:rPr>
              <w:t>n1</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eastAsia="zh-CN"/>
              </w:rPr>
            </w:pPr>
            <w:r>
              <w:rPr>
                <w:lang w:val="en-US"/>
              </w:rPr>
              <w:t>5</w:t>
            </w:r>
            <w:r>
              <w:rPr>
                <w:lang w:val="en-US" w:eastAsia="zh-CN"/>
              </w:rPr>
              <w:t>, 10, 15, 20</w:t>
            </w:r>
          </w:p>
        </w:tc>
        <w:tc>
          <w:tcPr>
            <w:tcW w:w="1558" w:type="dxa"/>
            <w:tcBorders>
              <w:top w:val="single" w:sz="4" w:space="0" w:color="auto"/>
              <w:left w:val="single" w:sz="4" w:space="0" w:color="auto"/>
              <w:bottom w:val="nil"/>
              <w:right w:val="single" w:sz="4" w:space="0" w:color="auto"/>
            </w:tcBorders>
            <w:vAlign w:val="center"/>
            <w:hideMark/>
          </w:tcPr>
          <w:p w:rsidR="00D11D07" w:rsidRDefault="00D11D07">
            <w:pPr>
              <w:pStyle w:val="TAC"/>
              <w:rPr>
                <w:lang w:eastAsia="zh-CN"/>
              </w:rPr>
            </w:pPr>
            <w:r>
              <w:rPr>
                <w:lang w:eastAsia="zh-CN"/>
              </w:rPr>
              <w:t>0</w:t>
            </w:r>
          </w:p>
        </w:tc>
      </w:tr>
      <w:tr w:rsidR="00D11D07" w:rsidTr="009F1E8F">
        <w:trPr>
          <w:trHeight w:val="187"/>
          <w:jc w:val="center"/>
        </w:trPr>
        <w:tc>
          <w:tcPr>
            <w:tcW w:w="2061" w:type="dxa"/>
            <w:tcBorders>
              <w:top w:val="nil"/>
              <w:left w:val="single" w:sz="4" w:space="0" w:color="auto"/>
              <w:bottom w:val="nil"/>
              <w:right w:val="single" w:sz="4" w:space="0" w:color="auto"/>
            </w:tcBorders>
            <w:vAlign w:val="center"/>
          </w:tcPr>
          <w:p w:rsidR="00D11D07" w:rsidRDefault="00D11D07">
            <w:pPr>
              <w:pStyle w:val="TAC"/>
            </w:pPr>
          </w:p>
        </w:tc>
        <w:tc>
          <w:tcPr>
            <w:tcW w:w="1851" w:type="dxa"/>
            <w:tcBorders>
              <w:top w:val="nil"/>
              <w:left w:val="single" w:sz="4" w:space="0" w:color="auto"/>
              <w:bottom w:val="nil"/>
              <w:right w:val="single" w:sz="4" w:space="0" w:color="auto"/>
            </w:tcBorders>
            <w:vAlign w:val="center"/>
            <w:hideMark/>
          </w:tcPr>
          <w:p w:rsidR="00D11D07" w:rsidRDefault="00D11D07">
            <w:pPr>
              <w:pStyle w:val="TAC"/>
            </w:pPr>
            <w:r>
              <w:rPr>
                <w:rFonts w:cs="Arial"/>
                <w:szCs w:val="18"/>
              </w:rPr>
              <w:t>CA_n1A-n7A</w:t>
            </w:r>
            <w:r>
              <w:rPr>
                <w:rFonts w:cs="Arial"/>
                <w:szCs w:val="18"/>
              </w:rPr>
              <w:br/>
              <w:t>CA_n1A-n78A</w:t>
            </w: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pPr>
            <w:r>
              <w:rPr>
                <w:rFonts w:cs="Arial"/>
                <w:szCs w:val="18"/>
                <w:lang w:val="sv-SE" w:eastAsia="zh-TW"/>
              </w:rPr>
              <w:t>n3</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rPr>
            </w:pPr>
            <w:r>
              <w:rPr>
                <w:lang w:val="en-US"/>
              </w:rPr>
              <w:t>5</w:t>
            </w:r>
            <w:r>
              <w:rPr>
                <w:lang w:val="en-US" w:eastAsia="zh-CN"/>
              </w:rPr>
              <w:t>, 10, 15, 20, 25, 30, 40</w:t>
            </w:r>
          </w:p>
        </w:tc>
        <w:tc>
          <w:tcPr>
            <w:tcW w:w="1558" w:type="dxa"/>
            <w:tcBorders>
              <w:top w:val="nil"/>
              <w:left w:val="single" w:sz="4" w:space="0" w:color="auto"/>
              <w:bottom w:val="nil"/>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nil"/>
              <w:left w:val="single" w:sz="4" w:space="0" w:color="auto"/>
              <w:bottom w:val="nil"/>
              <w:right w:val="single" w:sz="4" w:space="0" w:color="auto"/>
            </w:tcBorders>
            <w:vAlign w:val="center"/>
          </w:tcPr>
          <w:p w:rsidR="00D11D07" w:rsidRDefault="00D11D07">
            <w:pPr>
              <w:pStyle w:val="TAC"/>
            </w:pPr>
          </w:p>
        </w:tc>
        <w:tc>
          <w:tcPr>
            <w:tcW w:w="1851" w:type="dxa"/>
            <w:tcBorders>
              <w:top w:val="nil"/>
              <w:left w:val="single" w:sz="4" w:space="0" w:color="auto"/>
              <w:bottom w:val="nil"/>
              <w:right w:val="single" w:sz="4" w:space="0" w:color="auto"/>
            </w:tcBorders>
            <w:vAlign w:val="center"/>
            <w:hideMark/>
          </w:tcPr>
          <w:p w:rsidR="00D11D07" w:rsidRDefault="00D11D07">
            <w:pPr>
              <w:pStyle w:val="TAC"/>
            </w:pPr>
            <w:r>
              <w:rPr>
                <w:rFonts w:cs="Arial"/>
                <w:szCs w:val="18"/>
              </w:rPr>
              <w:t>CA_n3A-n5A</w:t>
            </w:r>
            <w:r>
              <w:rPr>
                <w:rFonts w:cs="Arial"/>
                <w:szCs w:val="18"/>
              </w:rPr>
              <w:br/>
              <w:t>CA_n3A-n7A</w:t>
            </w: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eastAsia="zh-CN"/>
              </w:rPr>
            </w:pPr>
            <w:r>
              <w:rPr>
                <w:rFonts w:cs="Arial"/>
                <w:szCs w:val="18"/>
                <w:lang w:val="sv-SE" w:eastAsia="zh-TW"/>
              </w:rPr>
              <w:t>n5</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rPr>
              <w:t>5</w:t>
            </w:r>
            <w:r>
              <w:rPr>
                <w:lang w:val="en-US" w:eastAsia="zh-CN"/>
              </w:rPr>
              <w:t>, 10, 15, 20</w:t>
            </w:r>
          </w:p>
        </w:tc>
        <w:tc>
          <w:tcPr>
            <w:tcW w:w="1558" w:type="dxa"/>
            <w:tcBorders>
              <w:top w:val="nil"/>
              <w:left w:val="single" w:sz="4" w:space="0" w:color="auto"/>
              <w:bottom w:val="nil"/>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nil"/>
              <w:left w:val="single" w:sz="4" w:space="0" w:color="auto"/>
              <w:bottom w:val="nil"/>
              <w:right w:val="single" w:sz="4" w:space="0" w:color="auto"/>
            </w:tcBorders>
            <w:vAlign w:val="center"/>
          </w:tcPr>
          <w:p w:rsidR="00D11D07" w:rsidRDefault="00D11D07">
            <w:pPr>
              <w:pStyle w:val="TAC"/>
            </w:pPr>
          </w:p>
        </w:tc>
        <w:tc>
          <w:tcPr>
            <w:tcW w:w="1851" w:type="dxa"/>
            <w:tcBorders>
              <w:top w:val="nil"/>
              <w:left w:val="single" w:sz="4" w:space="0" w:color="auto"/>
              <w:bottom w:val="nil"/>
              <w:right w:val="single" w:sz="4" w:space="0" w:color="auto"/>
            </w:tcBorders>
            <w:vAlign w:val="center"/>
            <w:hideMark/>
          </w:tcPr>
          <w:p w:rsidR="00D11D07" w:rsidRDefault="00D11D07">
            <w:pPr>
              <w:pStyle w:val="TAC"/>
            </w:pPr>
            <w:r>
              <w:rPr>
                <w:rFonts w:cs="Arial"/>
                <w:szCs w:val="18"/>
              </w:rPr>
              <w:t>CA_n3A-n78A</w:t>
            </w:r>
            <w:r>
              <w:rPr>
                <w:rFonts w:cs="Arial"/>
                <w:szCs w:val="18"/>
              </w:rPr>
              <w:br/>
              <w:t>CA_n5A-n7A</w:t>
            </w: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eastAsia="zh-CN"/>
              </w:rPr>
            </w:pPr>
            <w:r>
              <w:rPr>
                <w:rFonts w:cs="Arial"/>
                <w:szCs w:val="18"/>
                <w:lang w:val="sv-SE" w:eastAsia="zh-TW"/>
              </w:rPr>
              <w:t>n7</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eastAsia="zh-CN" w:bidi="ar"/>
              </w:rPr>
            </w:pPr>
            <w:r>
              <w:rPr>
                <w:lang w:val="en-US"/>
              </w:rPr>
              <w:t>5</w:t>
            </w:r>
            <w:r>
              <w:rPr>
                <w:lang w:val="en-US" w:eastAsia="zh-CN"/>
              </w:rPr>
              <w:t>, 10, 15, 20, 25, 30, 40, 50</w:t>
            </w:r>
          </w:p>
        </w:tc>
        <w:tc>
          <w:tcPr>
            <w:tcW w:w="1558" w:type="dxa"/>
            <w:tcBorders>
              <w:top w:val="nil"/>
              <w:left w:val="single" w:sz="4" w:space="0" w:color="auto"/>
              <w:bottom w:val="nil"/>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nil"/>
              <w:left w:val="single" w:sz="4" w:space="0" w:color="auto"/>
              <w:bottom w:val="single" w:sz="4" w:space="0" w:color="auto"/>
              <w:right w:val="single" w:sz="4" w:space="0" w:color="auto"/>
            </w:tcBorders>
            <w:vAlign w:val="center"/>
          </w:tcPr>
          <w:p w:rsidR="00D11D07" w:rsidRDefault="00D11D07">
            <w:pPr>
              <w:pStyle w:val="TAC"/>
            </w:pPr>
          </w:p>
        </w:tc>
        <w:tc>
          <w:tcPr>
            <w:tcW w:w="1851" w:type="dxa"/>
            <w:tcBorders>
              <w:top w:val="nil"/>
              <w:left w:val="single" w:sz="4" w:space="0" w:color="auto"/>
              <w:bottom w:val="single" w:sz="4" w:space="0" w:color="auto"/>
              <w:right w:val="single" w:sz="4" w:space="0" w:color="auto"/>
            </w:tcBorders>
            <w:vAlign w:val="center"/>
            <w:hideMark/>
          </w:tcPr>
          <w:p w:rsidR="00D11D07" w:rsidRDefault="00D11D07">
            <w:pPr>
              <w:pStyle w:val="TAC"/>
            </w:pPr>
            <w:r>
              <w:rPr>
                <w:rFonts w:cs="Arial"/>
                <w:szCs w:val="18"/>
              </w:rPr>
              <w:t>CA_n5A-n78A</w:t>
            </w:r>
            <w:r>
              <w:rPr>
                <w:rFonts w:cs="Arial"/>
                <w:szCs w:val="18"/>
              </w:rPr>
              <w:br/>
              <w:t>CA_n7A-n78A</w:t>
            </w: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pPr>
            <w:r>
              <w:rPr>
                <w:rFonts w:cs="Arial"/>
                <w:szCs w:val="18"/>
                <w:lang w:eastAsia="zh-TW"/>
              </w:rPr>
              <w:t>n</w:t>
            </w:r>
            <w:r>
              <w:rPr>
                <w:rFonts w:cs="Arial"/>
                <w:szCs w:val="18"/>
                <w:lang w:val="sv-SE" w:eastAsia="zh-TW"/>
              </w:rPr>
              <w:t>78</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rPr>
            </w:pPr>
            <w:r>
              <w:rPr>
                <w:lang w:val="en-US" w:eastAsia="zh-CN"/>
              </w:rPr>
              <w:t>10, 15, 20, 25, 30, 40, 50, 60, 70, 80, 90, 100</w:t>
            </w:r>
          </w:p>
        </w:tc>
        <w:tc>
          <w:tcPr>
            <w:tcW w:w="1558" w:type="dxa"/>
            <w:tcBorders>
              <w:top w:val="nil"/>
              <w:left w:val="single" w:sz="4" w:space="0" w:color="auto"/>
              <w:bottom w:val="single" w:sz="4" w:space="0" w:color="auto"/>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single" w:sz="4" w:space="0" w:color="auto"/>
              <w:left w:val="single" w:sz="4" w:space="0" w:color="auto"/>
              <w:bottom w:val="nil"/>
              <w:right w:val="single" w:sz="4" w:space="0" w:color="auto"/>
            </w:tcBorders>
            <w:vAlign w:val="center"/>
            <w:hideMark/>
          </w:tcPr>
          <w:p w:rsidR="00D11D07" w:rsidRDefault="00D11D07">
            <w:pPr>
              <w:pStyle w:val="TAC"/>
            </w:pPr>
            <w:r>
              <w:rPr>
                <w:rFonts w:cs="Arial"/>
                <w:lang w:eastAsia="zh-CN"/>
              </w:rPr>
              <w:t>CA_n1A-n3A-n5A-n7B-n78A</w:t>
            </w:r>
          </w:p>
        </w:tc>
        <w:tc>
          <w:tcPr>
            <w:tcW w:w="1851" w:type="dxa"/>
            <w:tcBorders>
              <w:top w:val="single" w:sz="4" w:space="0" w:color="auto"/>
              <w:left w:val="single" w:sz="4" w:space="0" w:color="auto"/>
              <w:bottom w:val="nil"/>
              <w:right w:val="single" w:sz="4" w:space="0" w:color="auto"/>
            </w:tcBorders>
            <w:vAlign w:val="center"/>
            <w:hideMark/>
          </w:tcPr>
          <w:p w:rsidR="00D11D07" w:rsidRDefault="00D11D07">
            <w:pPr>
              <w:pStyle w:val="TAC"/>
              <w:rPr>
                <w:lang w:val="sv-SE"/>
              </w:rPr>
            </w:pPr>
            <w:r>
              <w:rPr>
                <w:rFonts w:cs="Arial"/>
                <w:szCs w:val="18"/>
              </w:rPr>
              <w:t>CA_n1A-n3A</w:t>
            </w:r>
            <w:r>
              <w:rPr>
                <w:rFonts w:cs="Arial"/>
                <w:szCs w:val="18"/>
              </w:rPr>
              <w:br/>
              <w:t>CA_n1A-n5A</w:t>
            </w: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pPr>
            <w:r>
              <w:rPr>
                <w:rFonts w:cs="Arial"/>
                <w:szCs w:val="18"/>
                <w:lang w:val="sv-SE" w:eastAsia="zh-TW"/>
              </w:rPr>
              <w:t>n1</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rPr>
            </w:pPr>
            <w:r>
              <w:rPr>
                <w:lang w:val="en-US"/>
              </w:rPr>
              <w:t>5</w:t>
            </w:r>
            <w:r>
              <w:rPr>
                <w:lang w:val="en-US" w:eastAsia="zh-CN"/>
              </w:rPr>
              <w:t>, 10, 15, 20</w:t>
            </w:r>
          </w:p>
        </w:tc>
        <w:tc>
          <w:tcPr>
            <w:tcW w:w="1558" w:type="dxa"/>
            <w:tcBorders>
              <w:top w:val="single" w:sz="4" w:space="0" w:color="auto"/>
              <w:left w:val="single" w:sz="4" w:space="0" w:color="auto"/>
              <w:bottom w:val="nil"/>
              <w:right w:val="single" w:sz="4" w:space="0" w:color="auto"/>
            </w:tcBorders>
            <w:vAlign w:val="center"/>
            <w:hideMark/>
          </w:tcPr>
          <w:p w:rsidR="00D11D07" w:rsidRDefault="00D11D07">
            <w:pPr>
              <w:pStyle w:val="TAC"/>
              <w:rPr>
                <w:lang w:eastAsia="zh-CN"/>
              </w:rPr>
            </w:pPr>
            <w:r>
              <w:rPr>
                <w:lang w:eastAsia="zh-CN"/>
              </w:rPr>
              <w:t>0</w:t>
            </w:r>
          </w:p>
        </w:tc>
      </w:tr>
      <w:tr w:rsidR="00D11D07" w:rsidTr="009F1E8F">
        <w:trPr>
          <w:trHeight w:val="187"/>
          <w:jc w:val="center"/>
        </w:trPr>
        <w:tc>
          <w:tcPr>
            <w:tcW w:w="2061" w:type="dxa"/>
            <w:tcBorders>
              <w:top w:val="nil"/>
              <w:left w:val="single" w:sz="4" w:space="0" w:color="auto"/>
              <w:bottom w:val="nil"/>
              <w:right w:val="single" w:sz="4" w:space="0" w:color="auto"/>
            </w:tcBorders>
            <w:vAlign w:val="center"/>
          </w:tcPr>
          <w:p w:rsidR="00D11D07" w:rsidRDefault="00D11D07">
            <w:pPr>
              <w:pStyle w:val="TAC"/>
            </w:pPr>
          </w:p>
        </w:tc>
        <w:tc>
          <w:tcPr>
            <w:tcW w:w="1851" w:type="dxa"/>
            <w:tcBorders>
              <w:top w:val="nil"/>
              <w:left w:val="single" w:sz="4" w:space="0" w:color="auto"/>
              <w:bottom w:val="nil"/>
              <w:right w:val="single" w:sz="4" w:space="0" w:color="auto"/>
            </w:tcBorders>
            <w:vAlign w:val="center"/>
            <w:hideMark/>
          </w:tcPr>
          <w:p w:rsidR="00D11D07" w:rsidRDefault="00D11D07">
            <w:pPr>
              <w:pStyle w:val="TAC"/>
            </w:pPr>
            <w:r>
              <w:rPr>
                <w:rFonts w:cs="Arial"/>
                <w:szCs w:val="18"/>
              </w:rPr>
              <w:t>CA_n1A-n7A</w:t>
            </w:r>
            <w:r>
              <w:rPr>
                <w:rFonts w:cs="Arial"/>
                <w:szCs w:val="18"/>
              </w:rPr>
              <w:br/>
              <w:t>CA_n1A-n78A</w:t>
            </w: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pPr>
            <w:r>
              <w:rPr>
                <w:rFonts w:cs="Arial"/>
                <w:szCs w:val="18"/>
                <w:lang w:val="sv-SE" w:eastAsia="zh-TW"/>
              </w:rPr>
              <w:t>n3</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rPr>
            </w:pPr>
            <w:r>
              <w:rPr>
                <w:lang w:val="en-US"/>
              </w:rPr>
              <w:t>5</w:t>
            </w:r>
            <w:r>
              <w:rPr>
                <w:lang w:val="en-US" w:eastAsia="zh-CN"/>
              </w:rPr>
              <w:t>, 10, 15, 20, 25, 30, 40</w:t>
            </w:r>
          </w:p>
        </w:tc>
        <w:tc>
          <w:tcPr>
            <w:tcW w:w="1558" w:type="dxa"/>
            <w:tcBorders>
              <w:top w:val="nil"/>
              <w:left w:val="single" w:sz="4" w:space="0" w:color="auto"/>
              <w:bottom w:val="nil"/>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nil"/>
              <w:left w:val="single" w:sz="4" w:space="0" w:color="auto"/>
              <w:bottom w:val="nil"/>
              <w:right w:val="single" w:sz="4" w:space="0" w:color="auto"/>
            </w:tcBorders>
            <w:vAlign w:val="center"/>
          </w:tcPr>
          <w:p w:rsidR="00D11D07" w:rsidRDefault="00D11D07">
            <w:pPr>
              <w:pStyle w:val="TAC"/>
            </w:pPr>
          </w:p>
        </w:tc>
        <w:tc>
          <w:tcPr>
            <w:tcW w:w="1851" w:type="dxa"/>
            <w:tcBorders>
              <w:top w:val="nil"/>
              <w:left w:val="single" w:sz="4" w:space="0" w:color="auto"/>
              <w:bottom w:val="nil"/>
              <w:right w:val="single" w:sz="4" w:space="0" w:color="auto"/>
            </w:tcBorders>
            <w:vAlign w:val="center"/>
            <w:hideMark/>
          </w:tcPr>
          <w:p w:rsidR="00D11D07" w:rsidRDefault="00D11D07">
            <w:pPr>
              <w:pStyle w:val="TAC"/>
            </w:pPr>
            <w:r>
              <w:rPr>
                <w:rFonts w:cs="Arial"/>
                <w:szCs w:val="18"/>
              </w:rPr>
              <w:t>CA_n3A-n5A</w:t>
            </w:r>
            <w:r>
              <w:rPr>
                <w:rFonts w:cs="Arial"/>
                <w:szCs w:val="18"/>
              </w:rPr>
              <w:br/>
              <w:t>CA_n3A-n7A</w:t>
            </w: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rPr>
            </w:pPr>
            <w:r>
              <w:rPr>
                <w:rFonts w:cs="Arial"/>
                <w:szCs w:val="18"/>
                <w:lang w:val="sv-SE" w:eastAsia="zh-TW"/>
              </w:rPr>
              <w:t>n5</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rPr>
              <w:t>5</w:t>
            </w:r>
            <w:r>
              <w:rPr>
                <w:lang w:val="en-US" w:eastAsia="zh-CN"/>
              </w:rPr>
              <w:t>, 10, 15, 20</w:t>
            </w:r>
          </w:p>
        </w:tc>
        <w:tc>
          <w:tcPr>
            <w:tcW w:w="1558" w:type="dxa"/>
            <w:tcBorders>
              <w:top w:val="nil"/>
              <w:left w:val="single" w:sz="4" w:space="0" w:color="auto"/>
              <w:bottom w:val="nil"/>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nil"/>
              <w:left w:val="single" w:sz="4" w:space="0" w:color="auto"/>
              <w:bottom w:val="nil"/>
              <w:right w:val="single" w:sz="4" w:space="0" w:color="auto"/>
            </w:tcBorders>
            <w:vAlign w:val="center"/>
          </w:tcPr>
          <w:p w:rsidR="00D11D07" w:rsidRDefault="00D11D07">
            <w:pPr>
              <w:pStyle w:val="TAC"/>
            </w:pPr>
          </w:p>
        </w:tc>
        <w:tc>
          <w:tcPr>
            <w:tcW w:w="1851" w:type="dxa"/>
            <w:tcBorders>
              <w:top w:val="nil"/>
              <w:left w:val="single" w:sz="4" w:space="0" w:color="auto"/>
              <w:bottom w:val="nil"/>
              <w:right w:val="single" w:sz="4" w:space="0" w:color="auto"/>
            </w:tcBorders>
            <w:vAlign w:val="center"/>
            <w:hideMark/>
          </w:tcPr>
          <w:p w:rsidR="00D11D07" w:rsidRDefault="00D11D07">
            <w:pPr>
              <w:pStyle w:val="TAC"/>
            </w:pPr>
            <w:r>
              <w:rPr>
                <w:rFonts w:cs="Arial"/>
                <w:szCs w:val="18"/>
              </w:rPr>
              <w:t>CA_n3A-n78A</w:t>
            </w:r>
            <w:r>
              <w:rPr>
                <w:rFonts w:cs="Arial"/>
                <w:szCs w:val="18"/>
              </w:rPr>
              <w:br/>
              <w:t>CA_n5A-n7A</w:t>
            </w: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rPr>
            </w:pPr>
            <w:r>
              <w:rPr>
                <w:rFonts w:cs="Arial"/>
                <w:szCs w:val="18"/>
                <w:lang w:val="sv-SE" w:eastAsia="zh-TW"/>
              </w:rPr>
              <w:t>n7</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558" w:type="dxa"/>
            <w:tcBorders>
              <w:top w:val="nil"/>
              <w:left w:val="single" w:sz="4" w:space="0" w:color="auto"/>
              <w:bottom w:val="nil"/>
              <w:right w:val="single" w:sz="4" w:space="0" w:color="auto"/>
            </w:tcBorders>
            <w:vAlign w:val="center"/>
          </w:tcPr>
          <w:p w:rsidR="00D11D07" w:rsidRDefault="00D11D07">
            <w:pPr>
              <w:pStyle w:val="TAC"/>
              <w:rPr>
                <w:lang w:eastAsia="zh-CN"/>
              </w:rPr>
            </w:pPr>
          </w:p>
        </w:tc>
      </w:tr>
      <w:tr w:rsidR="00D11D07" w:rsidTr="009F1E8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Bo-Han Hsieh" w:date="2022-11-04T15:3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8" w:author="Bo-Han Hsieh" w:date="2022-11-04T15:32:00Z">
            <w:trPr>
              <w:trHeight w:val="187"/>
              <w:jc w:val="center"/>
            </w:trPr>
          </w:trPrChange>
        </w:trPr>
        <w:tc>
          <w:tcPr>
            <w:tcW w:w="2061" w:type="dxa"/>
            <w:tcBorders>
              <w:top w:val="nil"/>
              <w:left w:val="single" w:sz="4" w:space="0" w:color="auto"/>
              <w:bottom w:val="single" w:sz="4" w:space="0" w:color="auto"/>
              <w:right w:val="single" w:sz="4" w:space="0" w:color="auto"/>
            </w:tcBorders>
            <w:vAlign w:val="center"/>
            <w:tcPrChange w:id="39" w:author="Bo-Han Hsieh" w:date="2022-11-04T15:32:00Z">
              <w:tcPr>
                <w:tcW w:w="2842" w:type="dxa"/>
                <w:tcBorders>
                  <w:top w:val="nil"/>
                  <w:left w:val="single" w:sz="4" w:space="0" w:color="auto"/>
                  <w:bottom w:val="single" w:sz="4" w:space="0" w:color="auto"/>
                  <w:right w:val="single" w:sz="4" w:space="0" w:color="auto"/>
                </w:tcBorders>
                <w:vAlign w:val="center"/>
              </w:tcPr>
            </w:tcPrChange>
          </w:tcPr>
          <w:p w:rsidR="00D11D07" w:rsidRDefault="00D11D07">
            <w:pPr>
              <w:pStyle w:val="TAC"/>
            </w:pPr>
          </w:p>
        </w:tc>
        <w:tc>
          <w:tcPr>
            <w:tcW w:w="1851" w:type="dxa"/>
            <w:tcBorders>
              <w:top w:val="nil"/>
              <w:left w:val="single" w:sz="4" w:space="0" w:color="auto"/>
              <w:bottom w:val="single" w:sz="4" w:space="0" w:color="auto"/>
              <w:right w:val="single" w:sz="4" w:space="0" w:color="auto"/>
            </w:tcBorders>
            <w:vAlign w:val="center"/>
            <w:hideMark/>
            <w:tcPrChange w:id="40" w:author="Bo-Han Hsieh" w:date="2022-11-04T15:32:00Z">
              <w:tcPr>
                <w:tcW w:w="2397" w:type="dxa"/>
                <w:tcBorders>
                  <w:top w:val="nil"/>
                  <w:left w:val="single" w:sz="4" w:space="0" w:color="auto"/>
                  <w:bottom w:val="single" w:sz="4" w:space="0" w:color="auto"/>
                  <w:right w:val="single" w:sz="4" w:space="0" w:color="auto"/>
                </w:tcBorders>
                <w:vAlign w:val="center"/>
                <w:hideMark/>
              </w:tcPr>
            </w:tcPrChange>
          </w:tcPr>
          <w:p w:rsidR="00D11D07" w:rsidRDefault="00D11D07">
            <w:pPr>
              <w:pStyle w:val="TAC"/>
              <w:rPr>
                <w:rFonts w:cs="Arial"/>
                <w:szCs w:val="18"/>
              </w:rPr>
            </w:pPr>
            <w:r>
              <w:rPr>
                <w:rFonts w:cs="Arial"/>
                <w:szCs w:val="18"/>
              </w:rPr>
              <w:t>CA_n5A-n78A</w:t>
            </w:r>
            <w:r>
              <w:rPr>
                <w:rFonts w:cs="Arial"/>
                <w:szCs w:val="18"/>
              </w:rPr>
              <w:br/>
              <w:t>CA_n7A-n78A</w:t>
            </w:r>
          </w:p>
          <w:p w:rsidR="00D11D07" w:rsidRDefault="00D11D07">
            <w:pPr>
              <w:pStyle w:val="TAC"/>
            </w:pPr>
            <w:r>
              <w:rPr>
                <w:rFonts w:cs="Arial"/>
                <w:szCs w:val="18"/>
              </w:rPr>
              <w:t>CA_n7B</w:t>
            </w:r>
          </w:p>
        </w:tc>
        <w:tc>
          <w:tcPr>
            <w:tcW w:w="848" w:type="dxa"/>
            <w:tcBorders>
              <w:top w:val="single" w:sz="4" w:space="0" w:color="auto"/>
              <w:left w:val="single" w:sz="4" w:space="0" w:color="auto"/>
              <w:bottom w:val="single" w:sz="4" w:space="0" w:color="auto"/>
              <w:right w:val="single" w:sz="4" w:space="0" w:color="auto"/>
            </w:tcBorders>
            <w:vAlign w:val="center"/>
            <w:hideMark/>
            <w:tcPrChange w:id="41" w:author="Bo-Han Hsieh" w:date="2022-11-04T15:32:00Z">
              <w:tcPr>
                <w:tcW w:w="1052" w:type="dxa"/>
                <w:tcBorders>
                  <w:top w:val="single" w:sz="4" w:space="0" w:color="auto"/>
                  <w:left w:val="single" w:sz="4" w:space="0" w:color="auto"/>
                  <w:bottom w:val="single" w:sz="4" w:space="0" w:color="auto"/>
                  <w:right w:val="single" w:sz="4" w:space="0" w:color="auto"/>
                </w:tcBorders>
                <w:vAlign w:val="center"/>
                <w:hideMark/>
              </w:tcPr>
            </w:tcPrChange>
          </w:tcPr>
          <w:p w:rsidR="00D11D07" w:rsidRDefault="00D11D07">
            <w:pPr>
              <w:pStyle w:val="TAC"/>
            </w:pPr>
            <w:r>
              <w:rPr>
                <w:rFonts w:cs="Arial"/>
                <w:szCs w:val="18"/>
                <w:lang w:eastAsia="zh-TW"/>
              </w:rPr>
              <w:t>n</w:t>
            </w:r>
            <w:r>
              <w:rPr>
                <w:rFonts w:cs="Arial"/>
                <w:szCs w:val="18"/>
                <w:lang w:val="sv-SE" w:eastAsia="zh-TW"/>
              </w:rPr>
              <w:t>78</w:t>
            </w:r>
          </w:p>
        </w:tc>
        <w:tc>
          <w:tcPr>
            <w:tcW w:w="3521" w:type="dxa"/>
            <w:tcBorders>
              <w:top w:val="single" w:sz="4" w:space="0" w:color="auto"/>
              <w:left w:val="single" w:sz="4" w:space="0" w:color="auto"/>
              <w:bottom w:val="single" w:sz="4" w:space="0" w:color="auto"/>
              <w:right w:val="single" w:sz="4" w:space="0" w:color="auto"/>
            </w:tcBorders>
            <w:vAlign w:val="center"/>
            <w:hideMark/>
            <w:tcPrChange w:id="42" w:author="Bo-Han Hsieh" w:date="2022-11-04T15:32:00Z">
              <w:tcPr>
                <w:tcW w:w="6100" w:type="dxa"/>
                <w:tcBorders>
                  <w:top w:val="single" w:sz="4" w:space="0" w:color="auto"/>
                  <w:left w:val="single" w:sz="4" w:space="0" w:color="auto"/>
                  <w:bottom w:val="single" w:sz="4" w:space="0" w:color="auto"/>
                  <w:right w:val="single" w:sz="4" w:space="0" w:color="auto"/>
                </w:tcBorders>
                <w:vAlign w:val="center"/>
                <w:hideMark/>
              </w:tcPr>
            </w:tcPrChange>
          </w:tcPr>
          <w:p w:rsidR="00D11D07" w:rsidRDefault="00D11D07">
            <w:pPr>
              <w:pStyle w:val="TAC"/>
              <w:rPr>
                <w:lang w:val="en-US"/>
              </w:rPr>
            </w:pPr>
            <w:r>
              <w:rPr>
                <w:lang w:val="en-US" w:eastAsia="zh-CN"/>
              </w:rPr>
              <w:t>10, 15, 20, 25, 30, 40, 50, 60, 70, 80, 90, 100</w:t>
            </w:r>
          </w:p>
        </w:tc>
        <w:tc>
          <w:tcPr>
            <w:tcW w:w="1558" w:type="dxa"/>
            <w:tcBorders>
              <w:top w:val="nil"/>
              <w:left w:val="single" w:sz="4" w:space="0" w:color="auto"/>
              <w:bottom w:val="single" w:sz="4" w:space="0" w:color="auto"/>
              <w:right w:val="single" w:sz="4" w:space="0" w:color="auto"/>
            </w:tcBorders>
            <w:vAlign w:val="center"/>
            <w:tcPrChange w:id="43" w:author="Bo-Han Hsieh" w:date="2022-11-04T15:32:00Z">
              <w:tcPr>
                <w:tcW w:w="1864" w:type="dxa"/>
                <w:tcBorders>
                  <w:top w:val="nil"/>
                  <w:left w:val="single" w:sz="4" w:space="0" w:color="auto"/>
                  <w:bottom w:val="single" w:sz="4" w:space="0" w:color="auto"/>
                  <w:right w:val="single" w:sz="4" w:space="0" w:color="auto"/>
                </w:tcBorders>
                <w:vAlign w:val="center"/>
              </w:tcPr>
            </w:tcPrChange>
          </w:tcPr>
          <w:p w:rsidR="00D11D07" w:rsidRDefault="00D11D07">
            <w:pPr>
              <w:pStyle w:val="TAC"/>
              <w:rPr>
                <w:lang w:eastAsia="zh-CN"/>
              </w:rPr>
            </w:pPr>
          </w:p>
        </w:tc>
      </w:tr>
      <w:tr w:rsidR="009F1E8F" w:rsidTr="003926C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 w:author="Bo-Han Hsieh" w:date="2022-11-04T15: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80"/>
          <w:jc w:val="center"/>
          <w:ins w:id="45" w:author="Bo-Han Hsieh" w:date="2022-11-04T15:31:00Z"/>
          <w:trPrChange w:id="46" w:author="Bo-Han Hsieh" w:date="2022-11-04T15:33:00Z">
            <w:trPr>
              <w:trHeight w:val="187"/>
              <w:jc w:val="center"/>
            </w:trPr>
          </w:trPrChange>
        </w:trPr>
        <w:tc>
          <w:tcPr>
            <w:tcW w:w="2061" w:type="dxa"/>
            <w:tcBorders>
              <w:top w:val="single" w:sz="4" w:space="0" w:color="auto"/>
              <w:left w:val="single" w:sz="4" w:space="0" w:color="auto"/>
              <w:bottom w:val="nil"/>
              <w:right w:val="single" w:sz="4" w:space="0" w:color="auto"/>
            </w:tcBorders>
            <w:vAlign w:val="center"/>
            <w:tcPrChange w:id="47" w:author="Bo-Han Hsieh" w:date="2022-11-04T15:33:00Z">
              <w:tcPr>
                <w:tcW w:w="2842" w:type="dxa"/>
                <w:tcBorders>
                  <w:top w:val="nil"/>
                  <w:left w:val="single" w:sz="4" w:space="0" w:color="auto"/>
                  <w:bottom w:val="single" w:sz="4" w:space="0" w:color="auto"/>
                  <w:right w:val="single" w:sz="4" w:space="0" w:color="auto"/>
                </w:tcBorders>
                <w:vAlign w:val="center"/>
              </w:tcPr>
            </w:tcPrChange>
          </w:tcPr>
          <w:p w:rsidR="009F1E8F" w:rsidRDefault="009F1E8F">
            <w:pPr>
              <w:pStyle w:val="TAC"/>
              <w:rPr>
                <w:ins w:id="48" w:author="Bo-Han Hsieh" w:date="2022-11-04T15:31:00Z"/>
              </w:rPr>
            </w:pPr>
            <w:ins w:id="49" w:author="Bo-Han Hsieh" w:date="2022-11-04T15:32:00Z">
              <w:r w:rsidRPr="009F1E8F">
                <w:t>CA_n1A-n3A-n7A-n8A-n78A</w:t>
              </w:r>
            </w:ins>
          </w:p>
        </w:tc>
        <w:tc>
          <w:tcPr>
            <w:tcW w:w="1851" w:type="dxa"/>
            <w:tcBorders>
              <w:top w:val="single" w:sz="4" w:space="0" w:color="auto"/>
              <w:left w:val="single" w:sz="4" w:space="0" w:color="auto"/>
              <w:bottom w:val="nil"/>
              <w:right w:val="single" w:sz="4" w:space="0" w:color="auto"/>
            </w:tcBorders>
            <w:vAlign w:val="center"/>
            <w:tcPrChange w:id="50" w:author="Bo-Han Hsieh" w:date="2022-11-04T15:33:00Z">
              <w:tcPr>
                <w:tcW w:w="2397" w:type="dxa"/>
                <w:tcBorders>
                  <w:top w:val="nil"/>
                  <w:left w:val="single" w:sz="4" w:space="0" w:color="auto"/>
                  <w:bottom w:val="single" w:sz="4" w:space="0" w:color="auto"/>
                  <w:right w:val="single" w:sz="4" w:space="0" w:color="auto"/>
                </w:tcBorders>
                <w:vAlign w:val="center"/>
              </w:tcPr>
            </w:tcPrChange>
          </w:tcPr>
          <w:p w:rsidR="009F1E8F" w:rsidRDefault="009F1E8F">
            <w:pPr>
              <w:pStyle w:val="TAC"/>
              <w:rPr>
                <w:ins w:id="51" w:author="Bo-Han Hsieh" w:date="2022-11-04T15:31:00Z"/>
                <w:rFonts w:cs="Arial"/>
                <w:szCs w:val="18"/>
              </w:rPr>
            </w:pPr>
            <w:ins w:id="52" w:author="Bo-Han Hsieh" w:date="2022-11-04T15:31:00Z">
              <w:r>
                <w:rPr>
                  <w:lang w:val="en-US" w:eastAsia="zh-CN"/>
                </w:rPr>
                <w:t>-</w:t>
              </w:r>
            </w:ins>
          </w:p>
        </w:tc>
        <w:tc>
          <w:tcPr>
            <w:tcW w:w="848" w:type="dxa"/>
            <w:tcBorders>
              <w:top w:val="single" w:sz="4" w:space="0" w:color="auto"/>
              <w:left w:val="single" w:sz="4" w:space="0" w:color="auto"/>
              <w:bottom w:val="single" w:sz="4" w:space="0" w:color="auto"/>
              <w:right w:val="single" w:sz="4" w:space="0" w:color="auto"/>
            </w:tcBorders>
            <w:vAlign w:val="center"/>
            <w:tcPrChange w:id="53" w:author="Bo-Han Hsieh" w:date="2022-11-04T15:33:00Z">
              <w:tcPr>
                <w:tcW w:w="1052" w:type="dxa"/>
                <w:tcBorders>
                  <w:top w:val="single" w:sz="4" w:space="0" w:color="auto"/>
                  <w:left w:val="single" w:sz="4" w:space="0" w:color="auto"/>
                  <w:bottom w:val="single" w:sz="4" w:space="0" w:color="auto"/>
                  <w:right w:val="single" w:sz="4" w:space="0" w:color="auto"/>
                </w:tcBorders>
                <w:vAlign w:val="center"/>
              </w:tcPr>
            </w:tcPrChange>
          </w:tcPr>
          <w:p w:rsidR="009F1E8F" w:rsidRDefault="009F1E8F">
            <w:pPr>
              <w:pStyle w:val="TAC"/>
              <w:rPr>
                <w:ins w:id="54" w:author="Bo-Han Hsieh" w:date="2022-11-04T15:31:00Z"/>
                <w:rFonts w:cs="Arial"/>
                <w:szCs w:val="18"/>
                <w:lang w:eastAsia="zh-TW"/>
              </w:rPr>
            </w:pPr>
            <w:ins w:id="55" w:author="Bo-Han Hsieh" w:date="2022-11-04T15:32:00Z">
              <w:r>
                <w:rPr>
                  <w:rFonts w:cs="Arial"/>
                  <w:szCs w:val="18"/>
                  <w:lang w:eastAsia="zh-CN"/>
                </w:rPr>
                <w:t>n1</w:t>
              </w:r>
            </w:ins>
          </w:p>
        </w:tc>
        <w:tc>
          <w:tcPr>
            <w:tcW w:w="3521" w:type="dxa"/>
            <w:tcBorders>
              <w:top w:val="single" w:sz="4" w:space="0" w:color="auto"/>
              <w:left w:val="single" w:sz="4" w:space="0" w:color="auto"/>
              <w:bottom w:val="single" w:sz="4" w:space="0" w:color="auto"/>
              <w:right w:val="single" w:sz="4" w:space="0" w:color="auto"/>
            </w:tcBorders>
            <w:tcPrChange w:id="56" w:author="Bo-Han Hsieh" w:date="2022-11-04T15:33:00Z">
              <w:tcPr>
                <w:tcW w:w="6100" w:type="dxa"/>
                <w:tcBorders>
                  <w:top w:val="single" w:sz="4" w:space="0" w:color="auto"/>
                  <w:left w:val="single" w:sz="4" w:space="0" w:color="auto"/>
                  <w:bottom w:val="single" w:sz="4" w:space="0" w:color="auto"/>
                  <w:right w:val="single" w:sz="4" w:space="0" w:color="auto"/>
                </w:tcBorders>
                <w:vAlign w:val="center"/>
              </w:tcPr>
            </w:tcPrChange>
          </w:tcPr>
          <w:p w:rsidR="009F1E8F" w:rsidRDefault="009F1E8F">
            <w:pPr>
              <w:pStyle w:val="TAC"/>
              <w:rPr>
                <w:ins w:id="57" w:author="Bo-Han Hsieh" w:date="2022-11-04T15:31:00Z"/>
                <w:lang w:val="en-US" w:eastAsia="zh-CN"/>
              </w:rPr>
            </w:pPr>
            <w:ins w:id="58" w:author="Bo-Han Hsieh" w:date="2022-11-04T15:33:00Z">
              <w:r w:rsidRPr="00DD5E0A">
                <w:t>5, 10, 15, 20</w:t>
              </w:r>
            </w:ins>
          </w:p>
        </w:tc>
        <w:tc>
          <w:tcPr>
            <w:tcW w:w="1558" w:type="dxa"/>
            <w:tcBorders>
              <w:top w:val="single" w:sz="4" w:space="0" w:color="auto"/>
              <w:left w:val="single" w:sz="4" w:space="0" w:color="auto"/>
              <w:bottom w:val="nil"/>
              <w:right w:val="single" w:sz="4" w:space="0" w:color="auto"/>
            </w:tcBorders>
            <w:vAlign w:val="center"/>
            <w:tcPrChange w:id="59" w:author="Bo-Han Hsieh" w:date="2022-11-04T15:33:00Z">
              <w:tcPr>
                <w:tcW w:w="1864" w:type="dxa"/>
                <w:tcBorders>
                  <w:top w:val="nil"/>
                  <w:left w:val="single" w:sz="4" w:space="0" w:color="auto"/>
                  <w:bottom w:val="single" w:sz="4" w:space="0" w:color="auto"/>
                  <w:right w:val="single" w:sz="4" w:space="0" w:color="auto"/>
                </w:tcBorders>
                <w:vAlign w:val="center"/>
              </w:tcPr>
            </w:tcPrChange>
          </w:tcPr>
          <w:p w:rsidR="009F1E8F" w:rsidRDefault="009F1E8F">
            <w:pPr>
              <w:pStyle w:val="TAC"/>
              <w:rPr>
                <w:ins w:id="60" w:author="Bo-Han Hsieh" w:date="2022-11-04T15:31:00Z"/>
                <w:lang w:eastAsia="zh-TW"/>
              </w:rPr>
            </w:pPr>
            <w:ins w:id="61" w:author="Bo-Han Hsieh" w:date="2022-11-04T15:32:00Z">
              <w:r>
                <w:rPr>
                  <w:rFonts w:hint="eastAsia"/>
                  <w:lang w:eastAsia="zh-TW"/>
                </w:rPr>
                <w:t>0</w:t>
              </w:r>
            </w:ins>
          </w:p>
        </w:tc>
      </w:tr>
      <w:tr w:rsidR="009F1E8F" w:rsidTr="00C870C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 w:author="Bo-Han Hsieh" w:date="2022-11-04T15: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3" w:author="Bo-Han Hsieh" w:date="2022-11-04T15:31:00Z"/>
          <w:trPrChange w:id="64" w:author="Bo-Han Hsieh" w:date="2022-11-04T15:33:00Z">
            <w:trPr>
              <w:trHeight w:val="187"/>
              <w:jc w:val="center"/>
            </w:trPr>
          </w:trPrChange>
        </w:trPr>
        <w:tc>
          <w:tcPr>
            <w:tcW w:w="2061" w:type="dxa"/>
            <w:tcBorders>
              <w:top w:val="nil"/>
              <w:left w:val="single" w:sz="4" w:space="0" w:color="auto"/>
              <w:bottom w:val="nil"/>
              <w:right w:val="single" w:sz="4" w:space="0" w:color="auto"/>
            </w:tcBorders>
            <w:vAlign w:val="center"/>
            <w:tcPrChange w:id="65" w:author="Bo-Han Hsieh" w:date="2022-11-04T15:33:00Z">
              <w:tcPr>
                <w:tcW w:w="2842" w:type="dxa"/>
                <w:tcBorders>
                  <w:top w:val="nil"/>
                  <w:left w:val="single" w:sz="4" w:space="0" w:color="auto"/>
                  <w:bottom w:val="single" w:sz="4" w:space="0" w:color="auto"/>
                  <w:right w:val="single" w:sz="4" w:space="0" w:color="auto"/>
                </w:tcBorders>
                <w:vAlign w:val="center"/>
              </w:tcPr>
            </w:tcPrChange>
          </w:tcPr>
          <w:p w:rsidR="009F1E8F" w:rsidRDefault="009F1E8F">
            <w:pPr>
              <w:pStyle w:val="TAC"/>
              <w:rPr>
                <w:ins w:id="66" w:author="Bo-Han Hsieh" w:date="2022-11-04T15:31:00Z"/>
              </w:rPr>
            </w:pPr>
          </w:p>
        </w:tc>
        <w:tc>
          <w:tcPr>
            <w:tcW w:w="1851" w:type="dxa"/>
            <w:tcBorders>
              <w:top w:val="nil"/>
              <w:left w:val="single" w:sz="4" w:space="0" w:color="auto"/>
              <w:bottom w:val="nil"/>
              <w:right w:val="single" w:sz="4" w:space="0" w:color="auto"/>
            </w:tcBorders>
            <w:vAlign w:val="center"/>
            <w:tcPrChange w:id="67" w:author="Bo-Han Hsieh" w:date="2022-11-04T15:33:00Z">
              <w:tcPr>
                <w:tcW w:w="2397" w:type="dxa"/>
                <w:tcBorders>
                  <w:top w:val="nil"/>
                  <w:left w:val="single" w:sz="4" w:space="0" w:color="auto"/>
                  <w:bottom w:val="single" w:sz="4" w:space="0" w:color="auto"/>
                  <w:right w:val="single" w:sz="4" w:space="0" w:color="auto"/>
                </w:tcBorders>
                <w:vAlign w:val="center"/>
              </w:tcPr>
            </w:tcPrChange>
          </w:tcPr>
          <w:p w:rsidR="009F1E8F" w:rsidRDefault="009F1E8F">
            <w:pPr>
              <w:pStyle w:val="TAC"/>
              <w:rPr>
                <w:ins w:id="68" w:author="Bo-Han Hsieh" w:date="2022-11-04T15:31:00Z"/>
                <w:rFonts w:cs="Arial"/>
                <w:szCs w:val="18"/>
              </w:rPr>
            </w:pPr>
          </w:p>
        </w:tc>
        <w:tc>
          <w:tcPr>
            <w:tcW w:w="848" w:type="dxa"/>
            <w:tcBorders>
              <w:top w:val="single" w:sz="4" w:space="0" w:color="auto"/>
              <w:left w:val="single" w:sz="4" w:space="0" w:color="auto"/>
              <w:bottom w:val="single" w:sz="4" w:space="0" w:color="auto"/>
              <w:right w:val="single" w:sz="4" w:space="0" w:color="auto"/>
            </w:tcBorders>
            <w:tcPrChange w:id="69" w:author="Bo-Han Hsieh" w:date="2022-11-04T15:33:00Z">
              <w:tcPr>
                <w:tcW w:w="1052" w:type="dxa"/>
                <w:tcBorders>
                  <w:top w:val="single" w:sz="4" w:space="0" w:color="auto"/>
                  <w:left w:val="single" w:sz="4" w:space="0" w:color="auto"/>
                  <w:bottom w:val="single" w:sz="4" w:space="0" w:color="auto"/>
                  <w:right w:val="single" w:sz="4" w:space="0" w:color="auto"/>
                </w:tcBorders>
                <w:vAlign w:val="center"/>
              </w:tcPr>
            </w:tcPrChange>
          </w:tcPr>
          <w:p w:rsidR="009F1E8F" w:rsidRDefault="009F1E8F">
            <w:pPr>
              <w:pStyle w:val="TAC"/>
              <w:rPr>
                <w:ins w:id="70" w:author="Bo-Han Hsieh" w:date="2022-11-04T15:31:00Z"/>
                <w:rFonts w:cs="Arial"/>
                <w:szCs w:val="18"/>
                <w:lang w:eastAsia="zh-TW"/>
              </w:rPr>
            </w:pPr>
            <w:ins w:id="71" w:author="Bo-Han Hsieh" w:date="2022-11-04T15:32:00Z">
              <w:r>
                <w:rPr>
                  <w:rFonts w:cs="Arial"/>
                  <w:szCs w:val="18"/>
                  <w:lang w:eastAsia="zh-CN"/>
                </w:rPr>
                <w:t>n3</w:t>
              </w:r>
            </w:ins>
          </w:p>
        </w:tc>
        <w:tc>
          <w:tcPr>
            <w:tcW w:w="3521" w:type="dxa"/>
            <w:tcBorders>
              <w:top w:val="single" w:sz="4" w:space="0" w:color="auto"/>
              <w:left w:val="single" w:sz="4" w:space="0" w:color="auto"/>
              <w:bottom w:val="single" w:sz="4" w:space="0" w:color="auto"/>
              <w:right w:val="single" w:sz="4" w:space="0" w:color="auto"/>
            </w:tcBorders>
            <w:tcPrChange w:id="72" w:author="Bo-Han Hsieh" w:date="2022-11-04T15:33:00Z">
              <w:tcPr>
                <w:tcW w:w="6100" w:type="dxa"/>
                <w:tcBorders>
                  <w:top w:val="single" w:sz="4" w:space="0" w:color="auto"/>
                  <w:left w:val="single" w:sz="4" w:space="0" w:color="auto"/>
                  <w:bottom w:val="single" w:sz="4" w:space="0" w:color="auto"/>
                  <w:right w:val="single" w:sz="4" w:space="0" w:color="auto"/>
                </w:tcBorders>
                <w:vAlign w:val="center"/>
              </w:tcPr>
            </w:tcPrChange>
          </w:tcPr>
          <w:p w:rsidR="009F1E8F" w:rsidRDefault="009F1E8F">
            <w:pPr>
              <w:pStyle w:val="TAC"/>
              <w:rPr>
                <w:ins w:id="73" w:author="Bo-Han Hsieh" w:date="2022-11-04T15:31:00Z"/>
                <w:lang w:val="en-US" w:eastAsia="zh-CN"/>
              </w:rPr>
            </w:pPr>
            <w:ins w:id="74" w:author="Bo-Han Hsieh" w:date="2022-11-04T15:33:00Z">
              <w:r w:rsidRPr="00DD5E0A">
                <w:t>5, 10, 15, 20, 25, 30</w:t>
              </w:r>
            </w:ins>
          </w:p>
        </w:tc>
        <w:tc>
          <w:tcPr>
            <w:tcW w:w="1558" w:type="dxa"/>
            <w:tcBorders>
              <w:top w:val="nil"/>
              <w:left w:val="single" w:sz="4" w:space="0" w:color="auto"/>
              <w:bottom w:val="nil"/>
              <w:right w:val="single" w:sz="4" w:space="0" w:color="auto"/>
            </w:tcBorders>
            <w:vAlign w:val="center"/>
            <w:tcPrChange w:id="75" w:author="Bo-Han Hsieh" w:date="2022-11-04T15:33:00Z">
              <w:tcPr>
                <w:tcW w:w="1864" w:type="dxa"/>
                <w:tcBorders>
                  <w:top w:val="nil"/>
                  <w:left w:val="single" w:sz="4" w:space="0" w:color="auto"/>
                  <w:bottom w:val="single" w:sz="4" w:space="0" w:color="auto"/>
                  <w:right w:val="single" w:sz="4" w:space="0" w:color="auto"/>
                </w:tcBorders>
                <w:vAlign w:val="center"/>
              </w:tcPr>
            </w:tcPrChange>
          </w:tcPr>
          <w:p w:rsidR="009F1E8F" w:rsidRDefault="009F1E8F">
            <w:pPr>
              <w:pStyle w:val="TAC"/>
              <w:rPr>
                <w:ins w:id="76" w:author="Bo-Han Hsieh" w:date="2022-11-04T15:31:00Z"/>
                <w:lang w:eastAsia="zh-CN"/>
              </w:rPr>
            </w:pPr>
          </w:p>
        </w:tc>
      </w:tr>
      <w:tr w:rsidR="009F1E8F" w:rsidTr="00C870C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 w:author="Bo-Han Hsieh" w:date="2022-11-04T15: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8" w:author="Bo-Han Hsieh" w:date="2022-11-04T15:31:00Z"/>
          <w:trPrChange w:id="79" w:author="Bo-Han Hsieh" w:date="2022-11-04T15:33:00Z">
            <w:trPr>
              <w:trHeight w:val="187"/>
              <w:jc w:val="center"/>
            </w:trPr>
          </w:trPrChange>
        </w:trPr>
        <w:tc>
          <w:tcPr>
            <w:tcW w:w="2061" w:type="dxa"/>
            <w:tcBorders>
              <w:top w:val="nil"/>
              <w:left w:val="single" w:sz="4" w:space="0" w:color="auto"/>
              <w:bottom w:val="nil"/>
              <w:right w:val="single" w:sz="4" w:space="0" w:color="auto"/>
            </w:tcBorders>
            <w:vAlign w:val="center"/>
            <w:tcPrChange w:id="80" w:author="Bo-Han Hsieh" w:date="2022-11-04T15:33:00Z">
              <w:tcPr>
                <w:tcW w:w="2842" w:type="dxa"/>
                <w:tcBorders>
                  <w:top w:val="nil"/>
                  <w:left w:val="single" w:sz="4" w:space="0" w:color="auto"/>
                  <w:bottom w:val="single" w:sz="4" w:space="0" w:color="auto"/>
                  <w:right w:val="single" w:sz="4" w:space="0" w:color="auto"/>
                </w:tcBorders>
                <w:vAlign w:val="center"/>
              </w:tcPr>
            </w:tcPrChange>
          </w:tcPr>
          <w:p w:rsidR="009F1E8F" w:rsidRDefault="009F1E8F">
            <w:pPr>
              <w:pStyle w:val="TAC"/>
              <w:rPr>
                <w:ins w:id="81" w:author="Bo-Han Hsieh" w:date="2022-11-04T15:31:00Z"/>
              </w:rPr>
            </w:pPr>
          </w:p>
        </w:tc>
        <w:tc>
          <w:tcPr>
            <w:tcW w:w="1851" w:type="dxa"/>
            <w:tcBorders>
              <w:top w:val="nil"/>
              <w:left w:val="single" w:sz="4" w:space="0" w:color="auto"/>
              <w:bottom w:val="nil"/>
              <w:right w:val="single" w:sz="4" w:space="0" w:color="auto"/>
            </w:tcBorders>
            <w:vAlign w:val="center"/>
            <w:tcPrChange w:id="82" w:author="Bo-Han Hsieh" w:date="2022-11-04T15:33:00Z">
              <w:tcPr>
                <w:tcW w:w="2397" w:type="dxa"/>
                <w:tcBorders>
                  <w:top w:val="nil"/>
                  <w:left w:val="single" w:sz="4" w:space="0" w:color="auto"/>
                  <w:bottom w:val="single" w:sz="4" w:space="0" w:color="auto"/>
                  <w:right w:val="single" w:sz="4" w:space="0" w:color="auto"/>
                </w:tcBorders>
                <w:vAlign w:val="center"/>
              </w:tcPr>
            </w:tcPrChange>
          </w:tcPr>
          <w:p w:rsidR="009F1E8F" w:rsidRDefault="009F1E8F">
            <w:pPr>
              <w:pStyle w:val="TAC"/>
              <w:rPr>
                <w:ins w:id="83" w:author="Bo-Han Hsieh" w:date="2022-11-04T15:31:00Z"/>
                <w:rFonts w:cs="Arial"/>
                <w:szCs w:val="18"/>
              </w:rPr>
            </w:pPr>
          </w:p>
        </w:tc>
        <w:tc>
          <w:tcPr>
            <w:tcW w:w="848" w:type="dxa"/>
            <w:tcBorders>
              <w:top w:val="single" w:sz="4" w:space="0" w:color="auto"/>
              <w:left w:val="single" w:sz="4" w:space="0" w:color="auto"/>
              <w:bottom w:val="single" w:sz="4" w:space="0" w:color="auto"/>
              <w:right w:val="single" w:sz="4" w:space="0" w:color="auto"/>
            </w:tcBorders>
            <w:tcPrChange w:id="84" w:author="Bo-Han Hsieh" w:date="2022-11-04T15:33:00Z">
              <w:tcPr>
                <w:tcW w:w="1052" w:type="dxa"/>
                <w:tcBorders>
                  <w:top w:val="single" w:sz="4" w:space="0" w:color="auto"/>
                  <w:left w:val="single" w:sz="4" w:space="0" w:color="auto"/>
                  <w:bottom w:val="single" w:sz="4" w:space="0" w:color="auto"/>
                  <w:right w:val="single" w:sz="4" w:space="0" w:color="auto"/>
                </w:tcBorders>
                <w:vAlign w:val="center"/>
              </w:tcPr>
            </w:tcPrChange>
          </w:tcPr>
          <w:p w:rsidR="009F1E8F" w:rsidRDefault="009F1E8F">
            <w:pPr>
              <w:pStyle w:val="TAC"/>
              <w:rPr>
                <w:ins w:id="85" w:author="Bo-Han Hsieh" w:date="2022-11-04T15:31:00Z"/>
                <w:rFonts w:cs="Arial"/>
                <w:szCs w:val="18"/>
                <w:lang w:eastAsia="zh-TW"/>
              </w:rPr>
            </w:pPr>
            <w:ins w:id="86" w:author="Bo-Han Hsieh" w:date="2022-11-04T15:32:00Z">
              <w:r>
                <w:rPr>
                  <w:rFonts w:cs="Arial"/>
                  <w:szCs w:val="18"/>
                  <w:lang w:eastAsia="zh-CN"/>
                </w:rPr>
                <w:t>n7</w:t>
              </w:r>
            </w:ins>
          </w:p>
        </w:tc>
        <w:tc>
          <w:tcPr>
            <w:tcW w:w="3521" w:type="dxa"/>
            <w:tcBorders>
              <w:top w:val="single" w:sz="4" w:space="0" w:color="auto"/>
              <w:left w:val="single" w:sz="4" w:space="0" w:color="auto"/>
              <w:bottom w:val="single" w:sz="4" w:space="0" w:color="auto"/>
              <w:right w:val="single" w:sz="4" w:space="0" w:color="auto"/>
            </w:tcBorders>
            <w:tcPrChange w:id="87" w:author="Bo-Han Hsieh" w:date="2022-11-04T15:33:00Z">
              <w:tcPr>
                <w:tcW w:w="6100" w:type="dxa"/>
                <w:tcBorders>
                  <w:top w:val="single" w:sz="4" w:space="0" w:color="auto"/>
                  <w:left w:val="single" w:sz="4" w:space="0" w:color="auto"/>
                  <w:bottom w:val="single" w:sz="4" w:space="0" w:color="auto"/>
                  <w:right w:val="single" w:sz="4" w:space="0" w:color="auto"/>
                </w:tcBorders>
                <w:vAlign w:val="center"/>
              </w:tcPr>
            </w:tcPrChange>
          </w:tcPr>
          <w:p w:rsidR="009F1E8F" w:rsidRDefault="009F1E8F">
            <w:pPr>
              <w:pStyle w:val="TAC"/>
              <w:rPr>
                <w:ins w:id="88" w:author="Bo-Han Hsieh" w:date="2022-11-04T15:31:00Z"/>
                <w:lang w:val="en-US" w:eastAsia="zh-CN"/>
              </w:rPr>
            </w:pPr>
            <w:ins w:id="89" w:author="Bo-Han Hsieh" w:date="2022-11-04T15:33:00Z">
              <w:r w:rsidRPr="00DD5E0A">
                <w:t>5, 10, 15, 20, 25, 30, 40, 50</w:t>
              </w:r>
            </w:ins>
          </w:p>
        </w:tc>
        <w:tc>
          <w:tcPr>
            <w:tcW w:w="1558" w:type="dxa"/>
            <w:tcBorders>
              <w:top w:val="nil"/>
              <w:left w:val="single" w:sz="4" w:space="0" w:color="auto"/>
              <w:bottom w:val="nil"/>
              <w:right w:val="single" w:sz="4" w:space="0" w:color="auto"/>
            </w:tcBorders>
            <w:vAlign w:val="center"/>
            <w:tcPrChange w:id="90" w:author="Bo-Han Hsieh" w:date="2022-11-04T15:33:00Z">
              <w:tcPr>
                <w:tcW w:w="1864" w:type="dxa"/>
                <w:tcBorders>
                  <w:top w:val="nil"/>
                  <w:left w:val="single" w:sz="4" w:space="0" w:color="auto"/>
                  <w:bottom w:val="single" w:sz="4" w:space="0" w:color="auto"/>
                  <w:right w:val="single" w:sz="4" w:space="0" w:color="auto"/>
                </w:tcBorders>
                <w:vAlign w:val="center"/>
              </w:tcPr>
            </w:tcPrChange>
          </w:tcPr>
          <w:p w:rsidR="009F1E8F" w:rsidRDefault="009F1E8F">
            <w:pPr>
              <w:pStyle w:val="TAC"/>
              <w:rPr>
                <w:ins w:id="91" w:author="Bo-Han Hsieh" w:date="2022-11-04T15:31:00Z"/>
                <w:lang w:eastAsia="zh-CN"/>
              </w:rPr>
            </w:pPr>
          </w:p>
        </w:tc>
      </w:tr>
      <w:tr w:rsidR="009F1E8F" w:rsidTr="00C870C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Bo-Han Hsieh" w:date="2022-11-04T15: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3" w:author="Bo-Han Hsieh" w:date="2022-11-04T15:31:00Z"/>
          <w:trPrChange w:id="94" w:author="Bo-Han Hsieh" w:date="2022-11-04T15:33:00Z">
            <w:trPr>
              <w:trHeight w:val="187"/>
              <w:jc w:val="center"/>
            </w:trPr>
          </w:trPrChange>
        </w:trPr>
        <w:tc>
          <w:tcPr>
            <w:tcW w:w="2061" w:type="dxa"/>
            <w:tcBorders>
              <w:top w:val="nil"/>
              <w:left w:val="single" w:sz="4" w:space="0" w:color="auto"/>
              <w:bottom w:val="nil"/>
              <w:right w:val="single" w:sz="4" w:space="0" w:color="auto"/>
            </w:tcBorders>
            <w:vAlign w:val="center"/>
            <w:tcPrChange w:id="95" w:author="Bo-Han Hsieh" w:date="2022-11-04T15:33:00Z">
              <w:tcPr>
                <w:tcW w:w="2842" w:type="dxa"/>
                <w:tcBorders>
                  <w:top w:val="nil"/>
                  <w:left w:val="single" w:sz="4" w:space="0" w:color="auto"/>
                  <w:bottom w:val="single" w:sz="4" w:space="0" w:color="auto"/>
                  <w:right w:val="single" w:sz="4" w:space="0" w:color="auto"/>
                </w:tcBorders>
                <w:vAlign w:val="center"/>
              </w:tcPr>
            </w:tcPrChange>
          </w:tcPr>
          <w:p w:rsidR="009F1E8F" w:rsidRDefault="009F1E8F">
            <w:pPr>
              <w:pStyle w:val="TAC"/>
              <w:rPr>
                <w:ins w:id="96" w:author="Bo-Han Hsieh" w:date="2022-11-04T15:31:00Z"/>
              </w:rPr>
            </w:pPr>
          </w:p>
        </w:tc>
        <w:tc>
          <w:tcPr>
            <w:tcW w:w="1851" w:type="dxa"/>
            <w:tcBorders>
              <w:top w:val="nil"/>
              <w:left w:val="single" w:sz="4" w:space="0" w:color="auto"/>
              <w:bottom w:val="nil"/>
              <w:right w:val="single" w:sz="4" w:space="0" w:color="auto"/>
            </w:tcBorders>
            <w:vAlign w:val="center"/>
            <w:tcPrChange w:id="97" w:author="Bo-Han Hsieh" w:date="2022-11-04T15:33:00Z">
              <w:tcPr>
                <w:tcW w:w="2397" w:type="dxa"/>
                <w:tcBorders>
                  <w:top w:val="nil"/>
                  <w:left w:val="single" w:sz="4" w:space="0" w:color="auto"/>
                  <w:bottom w:val="single" w:sz="4" w:space="0" w:color="auto"/>
                  <w:right w:val="single" w:sz="4" w:space="0" w:color="auto"/>
                </w:tcBorders>
                <w:vAlign w:val="center"/>
              </w:tcPr>
            </w:tcPrChange>
          </w:tcPr>
          <w:p w:rsidR="009F1E8F" w:rsidRDefault="009F1E8F">
            <w:pPr>
              <w:pStyle w:val="TAC"/>
              <w:rPr>
                <w:ins w:id="98" w:author="Bo-Han Hsieh" w:date="2022-11-04T15:31:00Z"/>
                <w:rFonts w:cs="Arial"/>
                <w:szCs w:val="18"/>
              </w:rPr>
            </w:pPr>
          </w:p>
        </w:tc>
        <w:tc>
          <w:tcPr>
            <w:tcW w:w="848" w:type="dxa"/>
            <w:tcBorders>
              <w:top w:val="single" w:sz="4" w:space="0" w:color="auto"/>
              <w:left w:val="single" w:sz="4" w:space="0" w:color="auto"/>
              <w:bottom w:val="single" w:sz="4" w:space="0" w:color="auto"/>
              <w:right w:val="single" w:sz="4" w:space="0" w:color="auto"/>
            </w:tcBorders>
            <w:tcPrChange w:id="99" w:author="Bo-Han Hsieh" w:date="2022-11-04T15:33:00Z">
              <w:tcPr>
                <w:tcW w:w="1052" w:type="dxa"/>
                <w:tcBorders>
                  <w:top w:val="single" w:sz="4" w:space="0" w:color="auto"/>
                  <w:left w:val="single" w:sz="4" w:space="0" w:color="auto"/>
                  <w:bottom w:val="single" w:sz="4" w:space="0" w:color="auto"/>
                  <w:right w:val="single" w:sz="4" w:space="0" w:color="auto"/>
                </w:tcBorders>
                <w:vAlign w:val="center"/>
              </w:tcPr>
            </w:tcPrChange>
          </w:tcPr>
          <w:p w:rsidR="009F1E8F" w:rsidRDefault="009F1E8F">
            <w:pPr>
              <w:pStyle w:val="TAC"/>
              <w:rPr>
                <w:ins w:id="100" w:author="Bo-Han Hsieh" w:date="2022-11-04T15:31:00Z"/>
                <w:rFonts w:cs="Arial"/>
                <w:szCs w:val="18"/>
                <w:lang w:eastAsia="zh-TW"/>
              </w:rPr>
            </w:pPr>
            <w:ins w:id="101" w:author="Bo-Han Hsieh" w:date="2022-11-04T15:32:00Z">
              <w:r>
                <w:rPr>
                  <w:rFonts w:cs="Arial"/>
                  <w:szCs w:val="18"/>
                  <w:lang w:eastAsia="zh-CN"/>
                </w:rPr>
                <w:t>n8</w:t>
              </w:r>
            </w:ins>
          </w:p>
        </w:tc>
        <w:tc>
          <w:tcPr>
            <w:tcW w:w="3521" w:type="dxa"/>
            <w:tcBorders>
              <w:top w:val="single" w:sz="4" w:space="0" w:color="auto"/>
              <w:left w:val="single" w:sz="4" w:space="0" w:color="auto"/>
              <w:bottom w:val="single" w:sz="4" w:space="0" w:color="auto"/>
              <w:right w:val="single" w:sz="4" w:space="0" w:color="auto"/>
            </w:tcBorders>
            <w:tcPrChange w:id="102" w:author="Bo-Han Hsieh" w:date="2022-11-04T15:33:00Z">
              <w:tcPr>
                <w:tcW w:w="6100" w:type="dxa"/>
                <w:tcBorders>
                  <w:top w:val="single" w:sz="4" w:space="0" w:color="auto"/>
                  <w:left w:val="single" w:sz="4" w:space="0" w:color="auto"/>
                  <w:bottom w:val="single" w:sz="4" w:space="0" w:color="auto"/>
                  <w:right w:val="single" w:sz="4" w:space="0" w:color="auto"/>
                </w:tcBorders>
                <w:vAlign w:val="center"/>
              </w:tcPr>
            </w:tcPrChange>
          </w:tcPr>
          <w:p w:rsidR="009F1E8F" w:rsidRDefault="009F1E8F">
            <w:pPr>
              <w:pStyle w:val="TAC"/>
              <w:rPr>
                <w:ins w:id="103" w:author="Bo-Han Hsieh" w:date="2022-11-04T15:31:00Z"/>
                <w:lang w:val="en-US" w:eastAsia="zh-CN"/>
              </w:rPr>
            </w:pPr>
            <w:ins w:id="104" w:author="Bo-Han Hsieh" w:date="2022-11-04T15:33:00Z">
              <w:r w:rsidRPr="00DD5E0A">
                <w:t>5, 10, 15, 20</w:t>
              </w:r>
            </w:ins>
          </w:p>
        </w:tc>
        <w:tc>
          <w:tcPr>
            <w:tcW w:w="1558" w:type="dxa"/>
            <w:tcBorders>
              <w:top w:val="nil"/>
              <w:left w:val="single" w:sz="4" w:space="0" w:color="auto"/>
              <w:bottom w:val="nil"/>
              <w:right w:val="single" w:sz="4" w:space="0" w:color="auto"/>
            </w:tcBorders>
            <w:vAlign w:val="center"/>
            <w:tcPrChange w:id="105" w:author="Bo-Han Hsieh" w:date="2022-11-04T15:33:00Z">
              <w:tcPr>
                <w:tcW w:w="1864" w:type="dxa"/>
                <w:tcBorders>
                  <w:top w:val="nil"/>
                  <w:left w:val="single" w:sz="4" w:space="0" w:color="auto"/>
                  <w:bottom w:val="single" w:sz="4" w:space="0" w:color="auto"/>
                  <w:right w:val="single" w:sz="4" w:space="0" w:color="auto"/>
                </w:tcBorders>
                <w:vAlign w:val="center"/>
              </w:tcPr>
            </w:tcPrChange>
          </w:tcPr>
          <w:p w:rsidR="009F1E8F" w:rsidRDefault="009F1E8F">
            <w:pPr>
              <w:pStyle w:val="TAC"/>
              <w:rPr>
                <w:ins w:id="106" w:author="Bo-Han Hsieh" w:date="2022-11-04T15:31:00Z"/>
                <w:lang w:eastAsia="zh-CN"/>
              </w:rPr>
            </w:pPr>
          </w:p>
        </w:tc>
      </w:tr>
      <w:tr w:rsidR="009F1E8F" w:rsidTr="00C870C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 w:author="Bo-Han Hsieh" w:date="2022-11-04T15: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8" w:author="Bo-Han Hsieh" w:date="2022-11-04T15:31:00Z"/>
          <w:trPrChange w:id="109" w:author="Bo-Han Hsieh" w:date="2022-11-04T15:33:00Z">
            <w:trPr>
              <w:trHeight w:val="187"/>
              <w:jc w:val="center"/>
            </w:trPr>
          </w:trPrChange>
        </w:trPr>
        <w:tc>
          <w:tcPr>
            <w:tcW w:w="2061" w:type="dxa"/>
            <w:tcBorders>
              <w:top w:val="nil"/>
              <w:left w:val="single" w:sz="4" w:space="0" w:color="auto"/>
              <w:bottom w:val="single" w:sz="4" w:space="0" w:color="auto"/>
              <w:right w:val="single" w:sz="4" w:space="0" w:color="auto"/>
            </w:tcBorders>
            <w:vAlign w:val="center"/>
            <w:tcPrChange w:id="110" w:author="Bo-Han Hsieh" w:date="2022-11-04T15:33:00Z">
              <w:tcPr>
                <w:tcW w:w="2842" w:type="dxa"/>
                <w:tcBorders>
                  <w:top w:val="nil"/>
                  <w:left w:val="single" w:sz="4" w:space="0" w:color="auto"/>
                  <w:bottom w:val="single" w:sz="4" w:space="0" w:color="auto"/>
                  <w:right w:val="single" w:sz="4" w:space="0" w:color="auto"/>
                </w:tcBorders>
                <w:vAlign w:val="center"/>
              </w:tcPr>
            </w:tcPrChange>
          </w:tcPr>
          <w:p w:rsidR="009F1E8F" w:rsidRDefault="009F1E8F">
            <w:pPr>
              <w:pStyle w:val="TAC"/>
              <w:rPr>
                <w:ins w:id="111" w:author="Bo-Han Hsieh" w:date="2022-11-04T15:31:00Z"/>
              </w:rPr>
            </w:pPr>
          </w:p>
        </w:tc>
        <w:tc>
          <w:tcPr>
            <w:tcW w:w="1851" w:type="dxa"/>
            <w:tcBorders>
              <w:top w:val="nil"/>
              <w:left w:val="single" w:sz="4" w:space="0" w:color="auto"/>
              <w:bottom w:val="single" w:sz="4" w:space="0" w:color="auto"/>
              <w:right w:val="single" w:sz="4" w:space="0" w:color="auto"/>
            </w:tcBorders>
            <w:vAlign w:val="center"/>
            <w:tcPrChange w:id="112" w:author="Bo-Han Hsieh" w:date="2022-11-04T15:33:00Z">
              <w:tcPr>
                <w:tcW w:w="2397" w:type="dxa"/>
                <w:tcBorders>
                  <w:top w:val="nil"/>
                  <w:left w:val="single" w:sz="4" w:space="0" w:color="auto"/>
                  <w:bottom w:val="single" w:sz="4" w:space="0" w:color="auto"/>
                  <w:right w:val="single" w:sz="4" w:space="0" w:color="auto"/>
                </w:tcBorders>
                <w:vAlign w:val="center"/>
              </w:tcPr>
            </w:tcPrChange>
          </w:tcPr>
          <w:p w:rsidR="009F1E8F" w:rsidRDefault="009F1E8F">
            <w:pPr>
              <w:pStyle w:val="TAC"/>
              <w:rPr>
                <w:ins w:id="113" w:author="Bo-Han Hsieh" w:date="2022-11-04T15:31:00Z"/>
                <w:rFonts w:cs="Arial"/>
                <w:szCs w:val="18"/>
              </w:rPr>
            </w:pPr>
          </w:p>
        </w:tc>
        <w:tc>
          <w:tcPr>
            <w:tcW w:w="848" w:type="dxa"/>
            <w:tcBorders>
              <w:top w:val="single" w:sz="4" w:space="0" w:color="auto"/>
              <w:left w:val="single" w:sz="4" w:space="0" w:color="auto"/>
              <w:bottom w:val="single" w:sz="4" w:space="0" w:color="auto"/>
              <w:right w:val="single" w:sz="4" w:space="0" w:color="auto"/>
            </w:tcBorders>
            <w:tcPrChange w:id="114" w:author="Bo-Han Hsieh" w:date="2022-11-04T15:33:00Z">
              <w:tcPr>
                <w:tcW w:w="1052" w:type="dxa"/>
                <w:tcBorders>
                  <w:top w:val="single" w:sz="4" w:space="0" w:color="auto"/>
                  <w:left w:val="single" w:sz="4" w:space="0" w:color="auto"/>
                  <w:bottom w:val="single" w:sz="4" w:space="0" w:color="auto"/>
                  <w:right w:val="single" w:sz="4" w:space="0" w:color="auto"/>
                </w:tcBorders>
                <w:vAlign w:val="center"/>
              </w:tcPr>
            </w:tcPrChange>
          </w:tcPr>
          <w:p w:rsidR="009F1E8F" w:rsidRDefault="009F1E8F">
            <w:pPr>
              <w:pStyle w:val="TAC"/>
              <w:rPr>
                <w:ins w:id="115" w:author="Bo-Han Hsieh" w:date="2022-11-04T15:31:00Z"/>
                <w:rFonts w:cs="Arial"/>
                <w:szCs w:val="18"/>
                <w:lang w:eastAsia="zh-TW"/>
              </w:rPr>
            </w:pPr>
            <w:ins w:id="116" w:author="Bo-Han Hsieh" w:date="2022-11-04T15:32:00Z">
              <w:r>
                <w:rPr>
                  <w:rFonts w:cs="Arial"/>
                  <w:szCs w:val="18"/>
                  <w:lang w:eastAsia="zh-CN"/>
                </w:rPr>
                <w:t>n78</w:t>
              </w:r>
            </w:ins>
          </w:p>
        </w:tc>
        <w:tc>
          <w:tcPr>
            <w:tcW w:w="3521" w:type="dxa"/>
            <w:tcBorders>
              <w:top w:val="single" w:sz="4" w:space="0" w:color="auto"/>
              <w:left w:val="single" w:sz="4" w:space="0" w:color="auto"/>
              <w:bottom w:val="single" w:sz="4" w:space="0" w:color="auto"/>
              <w:right w:val="single" w:sz="4" w:space="0" w:color="auto"/>
            </w:tcBorders>
            <w:tcPrChange w:id="117" w:author="Bo-Han Hsieh" w:date="2022-11-04T15:33:00Z">
              <w:tcPr>
                <w:tcW w:w="6100" w:type="dxa"/>
                <w:tcBorders>
                  <w:top w:val="single" w:sz="4" w:space="0" w:color="auto"/>
                  <w:left w:val="single" w:sz="4" w:space="0" w:color="auto"/>
                  <w:bottom w:val="single" w:sz="4" w:space="0" w:color="auto"/>
                  <w:right w:val="single" w:sz="4" w:space="0" w:color="auto"/>
                </w:tcBorders>
                <w:vAlign w:val="center"/>
              </w:tcPr>
            </w:tcPrChange>
          </w:tcPr>
          <w:p w:rsidR="009F1E8F" w:rsidRDefault="009F1E8F">
            <w:pPr>
              <w:pStyle w:val="TAC"/>
              <w:rPr>
                <w:ins w:id="118" w:author="Bo-Han Hsieh" w:date="2022-11-04T15:31:00Z"/>
                <w:lang w:val="en-US" w:eastAsia="zh-CN"/>
              </w:rPr>
            </w:pPr>
            <w:ins w:id="119" w:author="Bo-Han Hsieh" w:date="2022-11-04T15:33:00Z">
              <w:r w:rsidRPr="00DD5E0A">
                <w:t>10, 15, 20, 40, 50, 60, 80, 90, 100</w:t>
              </w:r>
            </w:ins>
          </w:p>
        </w:tc>
        <w:tc>
          <w:tcPr>
            <w:tcW w:w="1558" w:type="dxa"/>
            <w:tcBorders>
              <w:top w:val="nil"/>
              <w:left w:val="single" w:sz="4" w:space="0" w:color="auto"/>
              <w:bottom w:val="single" w:sz="4" w:space="0" w:color="auto"/>
              <w:right w:val="single" w:sz="4" w:space="0" w:color="auto"/>
            </w:tcBorders>
            <w:vAlign w:val="center"/>
            <w:tcPrChange w:id="120" w:author="Bo-Han Hsieh" w:date="2022-11-04T15:33:00Z">
              <w:tcPr>
                <w:tcW w:w="1864" w:type="dxa"/>
                <w:tcBorders>
                  <w:top w:val="nil"/>
                  <w:left w:val="single" w:sz="4" w:space="0" w:color="auto"/>
                  <w:bottom w:val="single" w:sz="4" w:space="0" w:color="auto"/>
                  <w:right w:val="single" w:sz="4" w:space="0" w:color="auto"/>
                </w:tcBorders>
                <w:vAlign w:val="center"/>
              </w:tcPr>
            </w:tcPrChange>
          </w:tcPr>
          <w:p w:rsidR="009F1E8F" w:rsidRDefault="009F1E8F">
            <w:pPr>
              <w:pStyle w:val="TAC"/>
              <w:rPr>
                <w:ins w:id="121" w:author="Bo-Han Hsieh" w:date="2022-11-04T15:31:00Z"/>
                <w:lang w:eastAsia="zh-CN"/>
              </w:rPr>
            </w:pPr>
          </w:p>
        </w:tc>
      </w:tr>
      <w:tr w:rsidR="00D11D07" w:rsidTr="009F1E8F">
        <w:trPr>
          <w:trHeight w:val="187"/>
          <w:jc w:val="center"/>
        </w:trPr>
        <w:tc>
          <w:tcPr>
            <w:tcW w:w="2061" w:type="dxa"/>
            <w:tcBorders>
              <w:top w:val="nil"/>
              <w:left w:val="single" w:sz="4" w:space="0" w:color="auto"/>
              <w:bottom w:val="nil"/>
              <w:right w:val="single" w:sz="4" w:space="0" w:color="auto"/>
            </w:tcBorders>
            <w:vAlign w:val="center"/>
            <w:hideMark/>
          </w:tcPr>
          <w:p w:rsidR="00D11D07" w:rsidRDefault="00D11D07">
            <w:pPr>
              <w:pStyle w:val="TAC"/>
            </w:pPr>
            <w:r>
              <w:rPr>
                <w:lang w:eastAsia="zh-CN"/>
              </w:rPr>
              <w:t>CA_n1A-n3A-n7A-n28A-n78A</w:t>
            </w:r>
          </w:p>
        </w:tc>
        <w:tc>
          <w:tcPr>
            <w:tcW w:w="1851" w:type="dxa"/>
            <w:tcBorders>
              <w:top w:val="nil"/>
              <w:left w:val="single" w:sz="4" w:space="0" w:color="auto"/>
              <w:bottom w:val="nil"/>
              <w:right w:val="single" w:sz="4" w:space="0" w:color="auto"/>
            </w:tcBorders>
            <w:vAlign w:val="center"/>
            <w:hideMark/>
          </w:tcPr>
          <w:p w:rsidR="00D11D07" w:rsidRDefault="00D11D07">
            <w:pPr>
              <w:pStyle w:val="TAC"/>
            </w:pPr>
            <w:r>
              <w:rPr>
                <w:lang w:val="en-US" w:eastAsia="zh-CN"/>
              </w:rPr>
              <w:t>-</w:t>
            </w: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rPr>
            </w:pPr>
            <w:r>
              <w:rPr>
                <w:rFonts w:cs="Arial"/>
                <w:szCs w:val="18"/>
                <w:lang w:eastAsia="zh-CN"/>
              </w:rPr>
              <w:t>n1</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rPr>
              <w:t>5</w:t>
            </w:r>
            <w:r>
              <w:rPr>
                <w:lang w:val="en-US" w:eastAsia="zh-CN"/>
              </w:rPr>
              <w:t>, 10, 15, 20, 25, 30, 40, 50</w:t>
            </w:r>
          </w:p>
        </w:tc>
        <w:tc>
          <w:tcPr>
            <w:tcW w:w="1558" w:type="dxa"/>
            <w:tcBorders>
              <w:top w:val="nil"/>
              <w:left w:val="single" w:sz="4" w:space="0" w:color="auto"/>
              <w:bottom w:val="nil"/>
              <w:right w:val="single" w:sz="4" w:space="0" w:color="auto"/>
            </w:tcBorders>
            <w:vAlign w:val="center"/>
            <w:hideMark/>
          </w:tcPr>
          <w:p w:rsidR="00D11D07" w:rsidRDefault="00D11D07">
            <w:pPr>
              <w:pStyle w:val="TAC"/>
              <w:rPr>
                <w:lang w:eastAsia="zh-CN"/>
              </w:rPr>
            </w:pPr>
            <w:r>
              <w:rPr>
                <w:lang w:eastAsia="zh-CN"/>
              </w:rPr>
              <w:t>0</w:t>
            </w:r>
          </w:p>
        </w:tc>
      </w:tr>
      <w:tr w:rsidR="00D11D07" w:rsidTr="009F1E8F">
        <w:trPr>
          <w:trHeight w:val="187"/>
          <w:jc w:val="center"/>
        </w:trPr>
        <w:tc>
          <w:tcPr>
            <w:tcW w:w="2061" w:type="dxa"/>
            <w:tcBorders>
              <w:top w:val="nil"/>
              <w:left w:val="single" w:sz="4" w:space="0" w:color="auto"/>
              <w:bottom w:val="nil"/>
              <w:right w:val="single" w:sz="4" w:space="0" w:color="auto"/>
            </w:tcBorders>
            <w:vAlign w:val="center"/>
          </w:tcPr>
          <w:p w:rsidR="00D11D07" w:rsidRDefault="00D11D07">
            <w:pPr>
              <w:pStyle w:val="TAC"/>
            </w:pPr>
          </w:p>
        </w:tc>
        <w:tc>
          <w:tcPr>
            <w:tcW w:w="1851" w:type="dxa"/>
            <w:tcBorders>
              <w:top w:val="nil"/>
              <w:left w:val="single" w:sz="4" w:space="0" w:color="auto"/>
              <w:bottom w:val="nil"/>
              <w:right w:val="single" w:sz="4" w:space="0" w:color="auto"/>
            </w:tcBorders>
          </w:tcPr>
          <w:p w:rsidR="00D11D07" w:rsidRDefault="00D11D07">
            <w:pPr>
              <w:pStyle w:val="TAC"/>
            </w:pPr>
          </w:p>
        </w:tc>
        <w:tc>
          <w:tcPr>
            <w:tcW w:w="848"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rPr>
            </w:pPr>
            <w:r>
              <w:rPr>
                <w:rFonts w:cs="Arial"/>
                <w:szCs w:val="18"/>
                <w:lang w:eastAsia="zh-CN"/>
              </w:rPr>
              <w:t>n3</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rPr>
              <w:t>5</w:t>
            </w:r>
            <w:r>
              <w:rPr>
                <w:lang w:val="en-US" w:eastAsia="zh-CN"/>
              </w:rPr>
              <w:t>, 10, 15, 20, 25, 30, 40</w:t>
            </w:r>
          </w:p>
        </w:tc>
        <w:tc>
          <w:tcPr>
            <w:tcW w:w="1558" w:type="dxa"/>
            <w:tcBorders>
              <w:top w:val="nil"/>
              <w:left w:val="single" w:sz="4" w:space="0" w:color="auto"/>
              <w:bottom w:val="nil"/>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nil"/>
              <w:left w:val="single" w:sz="4" w:space="0" w:color="auto"/>
              <w:bottom w:val="nil"/>
              <w:right w:val="single" w:sz="4" w:space="0" w:color="auto"/>
            </w:tcBorders>
            <w:vAlign w:val="center"/>
          </w:tcPr>
          <w:p w:rsidR="00D11D07" w:rsidRDefault="00D11D07">
            <w:pPr>
              <w:pStyle w:val="TAC"/>
            </w:pPr>
          </w:p>
        </w:tc>
        <w:tc>
          <w:tcPr>
            <w:tcW w:w="1851" w:type="dxa"/>
            <w:tcBorders>
              <w:top w:val="nil"/>
              <w:left w:val="single" w:sz="4" w:space="0" w:color="auto"/>
              <w:bottom w:val="nil"/>
              <w:right w:val="single" w:sz="4" w:space="0" w:color="auto"/>
            </w:tcBorders>
          </w:tcPr>
          <w:p w:rsidR="00D11D07" w:rsidRDefault="00D11D07">
            <w:pPr>
              <w:pStyle w:val="TAC"/>
            </w:pPr>
          </w:p>
        </w:tc>
        <w:tc>
          <w:tcPr>
            <w:tcW w:w="848"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rPr>
            </w:pPr>
            <w:r>
              <w:rPr>
                <w:rFonts w:cs="Arial"/>
                <w:szCs w:val="18"/>
                <w:lang w:eastAsia="zh-CN"/>
              </w:rPr>
              <w:t>n7</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rPr>
              <w:t>5</w:t>
            </w:r>
            <w:r>
              <w:rPr>
                <w:lang w:val="en-US" w:eastAsia="zh-CN"/>
              </w:rPr>
              <w:t>, 10, 15, 20, 25, 30, 40, 50</w:t>
            </w:r>
          </w:p>
        </w:tc>
        <w:tc>
          <w:tcPr>
            <w:tcW w:w="1558" w:type="dxa"/>
            <w:tcBorders>
              <w:top w:val="nil"/>
              <w:left w:val="single" w:sz="4" w:space="0" w:color="auto"/>
              <w:bottom w:val="nil"/>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nil"/>
              <w:left w:val="single" w:sz="4" w:space="0" w:color="auto"/>
              <w:bottom w:val="nil"/>
              <w:right w:val="single" w:sz="4" w:space="0" w:color="auto"/>
            </w:tcBorders>
            <w:vAlign w:val="center"/>
          </w:tcPr>
          <w:p w:rsidR="00D11D07" w:rsidRDefault="00D11D07">
            <w:pPr>
              <w:pStyle w:val="TAC"/>
            </w:pPr>
          </w:p>
        </w:tc>
        <w:tc>
          <w:tcPr>
            <w:tcW w:w="1851" w:type="dxa"/>
            <w:tcBorders>
              <w:top w:val="nil"/>
              <w:left w:val="single" w:sz="4" w:space="0" w:color="auto"/>
              <w:bottom w:val="nil"/>
              <w:right w:val="single" w:sz="4" w:space="0" w:color="auto"/>
            </w:tcBorders>
          </w:tcPr>
          <w:p w:rsidR="00D11D07" w:rsidRDefault="00D11D07">
            <w:pPr>
              <w:pStyle w:val="TAC"/>
            </w:pPr>
          </w:p>
        </w:tc>
        <w:tc>
          <w:tcPr>
            <w:tcW w:w="848"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rPr>
            </w:pPr>
            <w:r>
              <w:rPr>
                <w:rFonts w:cs="Arial"/>
                <w:szCs w:val="18"/>
                <w:lang w:eastAsia="zh-CN"/>
              </w:rPr>
              <w:t>n28</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rPr>
              <w:t>5</w:t>
            </w:r>
            <w:r>
              <w:rPr>
                <w:lang w:val="en-US" w:eastAsia="zh-CN"/>
              </w:rPr>
              <w:t>, 10, 15, 20, 30</w:t>
            </w:r>
          </w:p>
        </w:tc>
        <w:tc>
          <w:tcPr>
            <w:tcW w:w="1558" w:type="dxa"/>
            <w:tcBorders>
              <w:top w:val="nil"/>
              <w:left w:val="single" w:sz="4" w:space="0" w:color="auto"/>
              <w:bottom w:val="nil"/>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nil"/>
              <w:left w:val="single" w:sz="4" w:space="0" w:color="auto"/>
              <w:bottom w:val="nil"/>
              <w:right w:val="single" w:sz="4" w:space="0" w:color="auto"/>
            </w:tcBorders>
            <w:vAlign w:val="center"/>
          </w:tcPr>
          <w:p w:rsidR="00D11D07" w:rsidRDefault="00D11D07">
            <w:pPr>
              <w:pStyle w:val="TAC"/>
            </w:pPr>
          </w:p>
        </w:tc>
        <w:tc>
          <w:tcPr>
            <w:tcW w:w="1851" w:type="dxa"/>
            <w:tcBorders>
              <w:top w:val="nil"/>
              <w:left w:val="single" w:sz="4" w:space="0" w:color="auto"/>
              <w:bottom w:val="single" w:sz="4" w:space="0" w:color="auto"/>
              <w:right w:val="single" w:sz="4" w:space="0" w:color="auto"/>
            </w:tcBorders>
          </w:tcPr>
          <w:p w:rsidR="00D11D07" w:rsidRDefault="00D11D07">
            <w:pPr>
              <w:pStyle w:val="TAC"/>
            </w:pPr>
          </w:p>
        </w:tc>
        <w:tc>
          <w:tcPr>
            <w:tcW w:w="848"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rPr>
            </w:pPr>
            <w:r>
              <w:rPr>
                <w:rFonts w:cs="Arial"/>
                <w:szCs w:val="18"/>
                <w:lang w:eastAsia="zh-CN"/>
              </w:rPr>
              <w:t>n78</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eastAsia="zh-CN"/>
              </w:rPr>
              <w:t>10, 15, 20, 25, 30, 40, 50, 60, 70, 80, 90, 100</w:t>
            </w:r>
          </w:p>
        </w:tc>
        <w:tc>
          <w:tcPr>
            <w:tcW w:w="1558" w:type="dxa"/>
            <w:tcBorders>
              <w:top w:val="nil"/>
              <w:left w:val="single" w:sz="4" w:space="0" w:color="auto"/>
              <w:bottom w:val="single" w:sz="4" w:space="0" w:color="auto"/>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nil"/>
              <w:left w:val="single" w:sz="4" w:space="0" w:color="auto"/>
              <w:bottom w:val="nil"/>
              <w:right w:val="single" w:sz="4" w:space="0" w:color="auto"/>
            </w:tcBorders>
            <w:vAlign w:val="center"/>
          </w:tcPr>
          <w:p w:rsidR="00D11D07" w:rsidRDefault="00D11D07">
            <w:pPr>
              <w:pStyle w:val="TAC"/>
            </w:pPr>
          </w:p>
        </w:tc>
        <w:tc>
          <w:tcPr>
            <w:tcW w:w="1851" w:type="dxa"/>
            <w:tcBorders>
              <w:top w:val="nil"/>
              <w:left w:val="single" w:sz="4" w:space="0" w:color="auto"/>
              <w:bottom w:val="nil"/>
              <w:right w:val="single" w:sz="4" w:space="0" w:color="auto"/>
            </w:tcBorders>
            <w:hideMark/>
          </w:tcPr>
          <w:p w:rsidR="00D11D07" w:rsidRDefault="00D11D07">
            <w:pPr>
              <w:pStyle w:val="TAC"/>
              <w:rPr>
                <w:rFonts w:cs="Arial"/>
                <w:szCs w:val="18"/>
                <w:lang w:val="en-US" w:eastAsia="zh-CN"/>
              </w:rPr>
            </w:pPr>
            <w:r>
              <w:rPr>
                <w:rFonts w:cs="Arial"/>
                <w:szCs w:val="18"/>
                <w:lang w:val="en-US" w:eastAsia="zh-CN"/>
              </w:rPr>
              <w:t>CA_n1A-n3A</w:t>
            </w:r>
          </w:p>
          <w:p w:rsidR="00D11D07" w:rsidRDefault="00D11D07">
            <w:pPr>
              <w:pStyle w:val="TAC"/>
              <w:rPr>
                <w:rFonts w:cs="Arial"/>
                <w:szCs w:val="18"/>
                <w:lang w:val="en-US" w:eastAsia="zh-CN"/>
              </w:rPr>
            </w:pPr>
            <w:r>
              <w:rPr>
                <w:rFonts w:cs="Arial"/>
                <w:szCs w:val="18"/>
                <w:lang w:val="en-US" w:eastAsia="zh-CN"/>
              </w:rPr>
              <w:t>CA_n1A-n7A</w:t>
            </w:r>
          </w:p>
          <w:p w:rsidR="00D11D07" w:rsidRDefault="00D11D07">
            <w:pPr>
              <w:pStyle w:val="TAC"/>
              <w:rPr>
                <w:rFonts w:cs="Arial"/>
                <w:szCs w:val="18"/>
                <w:lang w:val="en-US" w:eastAsia="zh-CN"/>
              </w:rPr>
            </w:pPr>
            <w:r>
              <w:rPr>
                <w:rFonts w:cs="Arial"/>
                <w:szCs w:val="18"/>
                <w:lang w:val="en-US" w:eastAsia="zh-CN"/>
              </w:rPr>
              <w:t>CA_n1A-n28A</w:t>
            </w:r>
          </w:p>
          <w:p w:rsidR="00D11D07" w:rsidRDefault="00D11D07">
            <w:pPr>
              <w:pStyle w:val="TAC"/>
            </w:pPr>
            <w:r>
              <w:rPr>
                <w:rFonts w:cs="Arial"/>
                <w:szCs w:val="18"/>
                <w:lang w:val="en-US" w:eastAsia="zh-CN"/>
              </w:rPr>
              <w:t>CA_n1A-n78A</w:t>
            </w:r>
          </w:p>
        </w:tc>
        <w:tc>
          <w:tcPr>
            <w:tcW w:w="848"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rPr>
            </w:pPr>
            <w:r>
              <w:t>n1</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rPr>
              <w:t>5</w:t>
            </w:r>
            <w:r>
              <w:rPr>
                <w:lang w:val="en-US" w:eastAsia="zh-CN"/>
              </w:rPr>
              <w:t>, 10, 15, 20</w:t>
            </w:r>
          </w:p>
        </w:tc>
        <w:tc>
          <w:tcPr>
            <w:tcW w:w="1558" w:type="dxa"/>
            <w:tcBorders>
              <w:top w:val="nil"/>
              <w:left w:val="single" w:sz="4" w:space="0" w:color="auto"/>
              <w:bottom w:val="nil"/>
              <w:right w:val="single" w:sz="4" w:space="0" w:color="auto"/>
            </w:tcBorders>
            <w:vAlign w:val="center"/>
            <w:hideMark/>
          </w:tcPr>
          <w:p w:rsidR="00D11D07" w:rsidRDefault="00D11D07">
            <w:pPr>
              <w:pStyle w:val="TAC"/>
              <w:rPr>
                <w:lang w:eastAsia="zh-CN"/>
              </w:rPr>
            </w:pPr>
            <w:r>
              <w:rPr>
                <w:lang w:eastAsia="zh-CN"/>
              </w:rPr>
              <w:t>1</w:t>
            </w:r>
          </w:p>
        </w:tc>
      </w:tr>
      <w:tr w:rsidR="00D11D07" w:rsidTr="009F1E8F">
        <w:trPr>
          <w:trHeight w:val="187"/>
          <w:jc w:val="center"/>
        </w:trPr>
        <w:tc>
          <w:tcPr>
            <w:tcW w:w="2061" w:type="dxa"/>
            <w:tcBorders>
              <w:top w:val="nil"/>
              <w:left w:val="single" w:sz="4" w:space="0" w:color="auto"/>
              <w:bottom w:val="nil"/>
              <w:right w:val="single" w:sz="4" w:space="0" w:color="auto"/>
            </w:tcBorders>
            <w:vAlign w:val="center"/>
          </w:tcPr>
          <w:p w:rsidR="00D11D07" w:rsidRDefault="00D11D07">
            <w:pPr>
              <w:pStyle w:val="TAC"/>
            </w:pPr>
          </w:p>
        </w:tc>
        <w:tc>
          <w:tcPr>
            <w:tcW w:w="1851" w:type="dxa"/>
            <w:tcBorders>
              <w:top w:val="nil"/>
              <w:left w:val="single" w:sz="4" w:space="0" w:color="auto"/>
              <w:bottom w:val="nil"/>
              <w:right w:val="single" w:sz="4" w:space="0" w:color="auto"/>
            </w:tcBorders>
            <w:hideMark/>
          </w:tcPr>
          <w:p w:rsidR="00D11D07" w:rsidRDefault="00D11D07">
            <w:pPr>
              <w:pStyle w:val="TAC"/>
              <w:rPr>
                <w:rFonts w:cs="Arial"/>
                <w:szCs w:val="18"/>
                <w:lang w:val="en-US" w:eastAsia="zh-CN"/>
              </w:rPr>
            </w:pPr>
            <w:r>
              <w:rPr>
                <w:rFonts w:cs="Arial"/>
                <w:szCs w:val="18"/>
                <w:lang w:val="en-US" w:eastAsia="zh-CN"/>
              </w:rPr>
              <w:t>CA_n3A-n7A</w:t>
            </w:r>
          </w:p>
          <w:p w:rsidR="00D11D07" w:rsidRDefault="00D11D07">
            <w:pPr>
              <w:pStyle w:val="TAC"/>
              <w:rPr>
                <w:rFonts w:cs="Arial"/>
                <w:szCs w:val="18"/>
                <w:lang w:val="en-US" w:eastAsia="zh-CN"/>
              </w:rPr>
            </w:pPr>
            <w:r>
              <w:rPr>
                <w:rFonts w:cs="Arial"/>
                <w:szCs w:val="18"/>
                <w:lang w:val="en-US" w:eastAsia="zh-CN"/>
              </w:rPr>
              <w:t>CA_n3A-n28A</w:t>
            </w:r>
          </w:p>
          <w:p w:rsidR="00D11D07" w:rsidRDefault="00D11D07">
            <w:pPr>
              <w:pStyle w:val="TAC"/>
            </w:pPr>
            <w:r>
              <w:rPr>
                <w:rFonts w:cs="Arial"/>
                <w:szCs w:val="18"/>
                <w:lang w:val="en-US" w:eastAsia="zh-CN"/>
              </w:rPr>
              <w:t>CA_n3A-n78A</w:t>
            </w:r>
          </w:p>
        </w:tc>
        <w:tc>
          <w:tcPr>
            <w:tcW w:w="848"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rPr>
            </w:pPr>
            <w:r>
              <w:t>n3</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rPr>
              <w:t>5</w:t>
            </w:r>
            <w:r>
              <w:rPr>
                <w:lang w:val="en-US" w:eastAsia="zh-CN"/>
              </w:rPr>
              <w:t>, 10, 15, 20, 25, 30, 40</w:t>
            </w:r>
          </w:p>
        </w:tc>
        <w:tc>
          <w:tcPr>
            <w:tcW w:w="1558" w:type="dxa"/>
            <w:tcBorders>
              <w:top w:val="nil"/>
              <w:left w:val="single" w:sz="4" w:space="0" w:color="auto"/>
              <w:bottom w:val="nil"/>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nil"/>
              <w:left w:val="single" w:sz="4" w:space="0" w:color="auto"/>
              <w:bottom w:val="nil"/>
              <w:right w:val="single" w:sz="4" w:space="0" w:color="auto"/>
            </w:tcBorders>
            <w:vAlign w:val="center"/>
          </w:tcPr>
          <w:p w:rsidR="00D11D07" w:rsidRDefault="00D11D07">
            <w:pPr>
              <w:pStyle w:val="TAC"/>
            </w:pPr>
          </w:p>
        </w:tc>
        <w:tc>
          <w:tcPr>
            <w:tcW w:w="1851" w:type="dxa"/>
            <w:tcBorders>
              <w:top w:val="nil"/>
              <w:left w:val="single" w:sz="4" w:space="0" w:color="auto"/>
              <w:bottom w:val="nil"/>
              <w:right w:val="single" w:sz="4" w:space="0" w:color="auto"/>
            </w:tcBorders>
            <w:hideMark/>
          </w:tcPr>
          <w:p w:rsidR="00D11D07" w:rsidRDefault="00D11D07">
            <w:pPr>
              <w:pStyle w:val="TAC"/>
              <w:rPr>
                <w:rFonts w:cs="Arial"/>
                <w:szCs w:val="18"/>
                <w:lang w:val="en-US" w:eastAsia="zh-CN"/>
              </w:rPr>
            </w:pPr>
            <w:r>
              <w:rPr>
                <w:rFonts w:cs="Arial"/>
                <w:szCs w:val="18"/>
                <w:lang w:val="en-US" w:eastAsia="zh-CN"/>
              </w:rPr>
              <w:t>CA_n7A-n28A</w:t>
            </w:r>
          </w:p>
          <w:p w:rsidR="00D11D07" w:rsidRDefault="00D11D07">
            <w:pPr>
              <w:pStyle w:val="TAC"/>
            </w:pPr>
            <w:r>
              <w:rPr>
                <w:rFonts w:cs="Arial"/>
                <w:szCs w:val="18"/>
                <w:lang w:val="en-US" w:eastAsia="zh-CN"/>
              </w:rPr>
              <w:t>CA_n7A-n78A</w:t>
            </w:r>
          </w:p>
        </w:tc>
        <w:tc>
          <w:tcPr>
            <w:tcW w:w="848"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rPr>
            </w:pPr>
            <w:r>
              <w:t>n7</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rPr>
              <w:t>5</w:t>
            </w:r>
            <w:r>
              <w:rPr>
                <w:lang w:val="en-US" w:eastAsia="zh-CN"/>
              </w:rPr>
              <w:t>, 10, 15, 20, 25, 30, 40, 50</w:t>
            </w:r>
          </w:p>
        </w:tc>
        <w:tc>
          <w:tcPr>
            <w:tcW w:w="1558" w:type="dxa"/>
            <w:tcBorders>
              <w:top w:val="nil"/>
              <w:left w:val="single" w:sz="4" w:space="0" w:color="auto"/>
              <w:bottom w:val="nil"/>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nil"/>
              <w:left w:val="single" w:sz="4" w:space="0" w:color="auto"/>
              <w:bottom w:val="nil"/>
              <w:right w:val="single" w:sz="4" w:space="0" w:color="auto"/>
            </w:tcBorders>
            <w:vAlign w:val="center"/>
          </w:tcPr>
          <w:p w:rsidR="00D11D07" w:rsidRDefault="00D11D07">
            <w:pPr>
              <w:pStyle w:val="TAC"/>
            </w:pPr>
          </w:p>
        </w:tc>
        <w:tc>
          <w:tcPr>
            <w:tcW w:w="1851" w:type="dxa"/>
            <w:tcBorders>
              <w:top w:val="nil"/>
              <w:left w:val="single" w:sz="4" w:space="0" w:color="auto"/>
              <w:bottom w:val="nil"/>
              <w:right w:val="single" w:sz="4" w:space="0" w:color="auto"/>
            </w:tcBorders>
            <w:hideMark/>
          </w:tcPr>
          <w:p w:rsidR="00D11D07" w:rsidRDefault="00D11D07">
            <w:pPr>
              <w:pStyle w:val="TAC"/>
            </w:pPr>
            <w:r>
              <w:rPr>
                <w:rFonts w:cs="Arial"/>
                <w:szCs w:val="18"/>
                <w:lang w:val="en-US" w:eastAsia="zh-CN"/>
              </w:rPr>
              <w:t>CA_n28A-n78A</w:t>
            </w:r>
          </w:p>
        </w:tc>
        <w:tc>
          <w:tcPr>
            <w:tcW w:w="848"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rPr>
            </w:pPr>
            <w:r>
              <w:t>n28</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rPr>
              <w:t>5</w:t>
            </w:r>
            <w:r>
              <w:rPr>
                <w:lang w:val="en-US" w:eastAsia="zh-CN"/>
              </w:rPr>
              <w:t>, 10, 15, 20</w:t>
            </w:r>
          </w:p>
        </w:tc>
        <w:tc>
          <w:tcPr>
            <w:tcW w:w="1558" w:type="dxa"/>
            <w:tcBorders>
              <w:top w:val="nil"/>
              <w:left w:val="single" w:sz="4" w:space="0" w:color="auto"/>
              <w:bottom w:val="nil"/>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nil"/>
              <w:left w:val="single" w:sz="4" w:space="0" w:color="auto"/>
              <w:bottom w:val="single" w:sz="4" w:space="0" w:color="auto"/>
              <w:right w:val="single" w:sz="4" w:space="0" w:color="auto"/>
            </w:tcBorders>
            <w:vAlign w:val="center"/>
          </w:tcPr>
          <w:p w:rsidR="00D11D07" w:rsidRDefault="00D11D07">
            <w:pPr>
              <w:pStyle w:val="TAC"/>
            </w:pPr>
          </w:p>
        </w:tc>
        <w:tc>
          <w:tcPr>
            <w:tcW w:w="1851" w:type="dxa"/>
            <w:tcBorders>
              <w:top w:val="nil"/>
              <w:left w:val="single" w:sz="4" w:space="0" w:color="auto"/>
              <w:bottom w:val="single" w:sz="4" w:space="0" w:color="auto"/>
              <w:right w:val="single" w:sz="4" w:space="0" w:color="auto"/>
            </w:tcBorders>
          </w:tcPr>
          <w:p w:rsidR="00D11D07" w:rsidRDefault="00D11D07">
            <w:pPr>
              <w:pStyle w:val="TAC"/>
            </w:pPr>
          </w:p>
        </w:tc>
        <w:tc>
          <w:tcPr>
            <w:tcW w:w="848" w:type="dxa"/>
            <w:tcBorders>
              <w:top w:val="single" w:sz="4" w:space="0" w:color="auto"/>
              <w:left w:val="single" w:sz="4" w:space="0" w:color="auto"/>
              <w:bottom w:val="single" w:sz="4" w:space="0" w:color="auto"/>
              <w:right w:val="single" w:sz="4" w:space="0" w:color="auto"/>
            </w:tcBorders>
            <w:hideMark/>
          </w:tcPr>
          <w:p w:rsidR="00D11D07" w:rsidRDefault="00D11D07">
            <w:pPr>
              <w:pStyle w:val="TAC"/>
              <w:rPr>
                <w:lang w:val="en-US"/>
              </w:rPr>
            </w:pPr>
            <w:r>
              <w:t>n78</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eastAsia="zh-CN"/>
              </w:rPr>
              <w:t>10, 15, 20, 25, 30, 40, 50, 60, 70, 80, 90, 100</w:t>
            </w:r>
          </w:p>
        </w:tc>
        <w:tc>
          <w:tcPr>
            <w:tcW w:w="1558" w:type="dxa"/>
            <w:tcBorders>
              <w:top w:val="nil"/>
              <w:left w:val="single" w:sz="4" w:space="0" w:color="auto"/>
              <w:bottom w:val="single" w:sz="4" w:space="0" w:color="auto"/>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nil"/>
              <w:left w:val="single" w:sz="4" w:space="0" w:color="auto"/>
              <w:bottom w:val="nil"/>
              <w:right w:val="single" w:sz="4" w:space="0" w:color="auto"/>
            </w:tcBorders>
            <w:vAlign w:val="center"/>
            <w:hideMark/>
          </w:tcPr>
          <w:p w:rsidR="00D11D07" w:rsidRDefault="00D11D07">
            <w:pPr>
              <w:pStyle w:val="TAC"/>
            </w:pPr>
            <w:r>
              <w:rPr>
                <w:lang w:eastAsia="zh-CN"/>
              </w:rPr>
              <w:t>CA_n1A-n3A-n7B-n28A-n78A</w:t>
            </w:r>
          </w:p>
        </w:tc>
        <w:tc>
          <w:tcPr>
            <w:tcW w:w="1851" w:type="dxa"/>
            <w:tcBorders>
              <w:top w:val="nil"/>
              <w:left w:val="single" w:sz="4" w:space="0" w:color="auto"/>
              <w:bottom w:val="nil"/>
              <w:right w:val="single" w:sz="4" w:space="0" w:color="auto"/>
            </w:tcBorders>
            <w:vAlign w:val="center"/>
            <w:hideMark/>
          </w:tcPr>
          <w:p w:rsidR="00D11D07" w:rsidRDefault="00D11D07">
            <w:pPr>
              <w:pStyle w:val="TAC"/>
              <w:rPr>
                <w:lang w:val="en-US" w:eastAsia="zh-CN"/>
              </w:rPr>
            </w:pPr>
            <w:r>
              <w:rPr>
                <w:lang w:val="en-US" w:eastAsia="zh-CN"/>
              </w:rPr>
              <w:t>CA_n1A-n3A</w:t>
            </w:r>
          </w:p>
          <w:p w:rsidR="00D11D07" w:rsidRDefault="00D11D07">
            <w:pPr>
              <w:pStyle w:val="TAC"/>
              <w:rPr>
                <w:lang w:val="en-US" w:eastAsia="zh-CN"/>
              </w:rPr>
            </w:pPr>
            <w:r>
              <w:rPr>
                <w:lang w:val="en-US" w:eastAsia="zh-CN"/>
              </w:rPr>
              <w:t>CA_n1A-n7A</w:t>
            </w:r>
          </w:p>
          <w:p w:rsidR="00D11D07" w:rsidRDefault="00D11D07">
            <w:pPr>
              <w:pStyle w:val="TAC"/>
              <w:rPr>
                <w:lang w:val="en-US" w:eastAsia="zh-CN"/>
              </w:rPr>
            </w:pPr>
            <w:r>
              <w:rPr>
                <w:lang w:val="en-US" w:eastAsia="zh-CN"/>
              </w:rPr>
              <w:t>CA_n1A-n28A</w:t>
            </w:r>
          </w:p>
          <w:p w:rsidR="00D11D07" w:rsidRDefault="00D11D07">
            <w:pPr>
              <w:pStyle w:val="TAC"/>
              <w:rPr>
                <w:lang w:val="en-US" w:eastAsia="zh-CN"/>
              </w:rPr>
            </w:pPr>
            <w:r>
              <w:rPr>
                <w:lang w:val="en-US" w:eastAsia="zh-CN"/>
              </w:rPr>
              <w:t>CA_n1A-n78A</w:t>
            </w:r>
          </w:p>
          <w:p w:rsidR="00D11D07" w:rsidRDefault="00D11D07">
            <w:pPr>
              <w:pStyle w:val="TAC"/>
              <w:rPr>
                <w:lang w:val="en-US" w:eastAsia="zh-CN"/>
              </w:rPr>
            </w:pPr>
            <w:r>
              <w:rPr>
                <w:lang w:val="en-US" w:eastAsia="zh-CN"/>
              </w:rPr>
              <w:t>CA_n3A-n7A</w:t>
            </w:r>
          </w:p>
          <w:p w:rsidR="00D11D07" w:rsidRDefault="00D11D07">
            <w:pPr>
              <w:pStyle w:val="TAC"/>
              <w:rPr>
                <w:lang w:val="en-US" w:eastAsia="zh-CN"/>
              </w:rPr>
            </w:pPr>
            <w:r>
              <w:rPr>
                <w:lang w:val="en-US" w:eastAsia="zh-CN"/>
              </w:rPr>
              <w:t>CA_n3A-n28A</w:t>
            </w:r>
          </w:p>
          <w:p w:rsidR="00D11D07" w:rsidRDefault="00D11D07">
            <w:pPr>
              <w:pStyle w:val="TAC"/>
              <w:rPr>
                <w:lang w:val="en-US" w:eastAsia="zh-CN"/>
              </w:rPr>
            </w:pPr>
            <w:r>
              <w:rPr>
                <w:lang w:val="en-US" w:eastAsia="zh-CN"/>
              </w:rPr>
              <w:t>CA_n3A-n78A</w:t>
            </w:r>
          </w:p>
          <w:p w:rsidR="00D11D07" w:rsidRDefault="00D11D07">
            <w:pPr>
              <w:pStyle w:val="TAC"/>
              <w:rPr>
                <w:lang w:val="en-US" w:eastAsia="zh-CN"/>
              </w:rPr>
            </w:pPr>
            <w:r>
              <w:rPr>
                <w:lang w:val="en-US" w:eastAsia="zh-CN"/>
              </w:rPr>
              <w:t>CA_n7A-n28A</w:t>
            </w:r>
          </w:p>
          <w:p w:rsidR="00D11D07" w:rsidRDefault="00D11D07">
            <w:pPr>
              <w:pStyle w:val="TAC"/>
              <w:rPr>
                <w:lang w:val="en-US" w:eastAsia="zh-CN"/>
              </w:rPr>
            </w:pPr>
            <w:r>
              <w:rPr>
                <w:lang w:val="en-US" w:eastAsia="zh-CN"/>
              </w:rPr>
              <w:t>CA_n7A-n78A</w:t>
            </w:r>
          </w:p>
          <w:p w:rsidR="00D11D07" w:rsidRDefault="00D11D07">
            <w:pPr>
              <w:pStyle w:val="TAC"/>
              <w:rPr>
                <w:lang w:val="en-US" w:eastAsia="zh-CN"/>
              </w:rPr>
            </w:pPr>
            <w:r>
              <w:rPr>
                <w:lang w:val="en-US" w:eastAsia="zh-CN"/>
              </w:rPr>
              <w:t>CA_n28A-n78A</w:t>
            </w:r>
          </w:p>
          <w:p w:rsidR="00D11D07" w:rsidRDefault="00D11D07">
            <w:pPr>
              <w:pStyle w:val="TAC"/>
            </w:pPr>
            <w:r>
              <w:rPr>
                <w:lang w:val="en-US" w:eastAsia="zh-CN"/>
              </w:rPr>
              <w:lastRenderedPageBreak/>
              <w:t>CA_n7B</w:t>
            </w: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rPr>
            </w:pPr>
            <w:r>
              <w:rPr>
                <w:rFonts w:cs="Arial"/>
                <w:szCs w:val="18"/>
                <w:lang w:eastAsia="zh-CN"/>
              </w:rPr>
              <w:lastRenderedPageBreak/>
              <w:t>n1</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rPr>
              <w:t>5</w:t>
            </w:r>
            <w:r>
              <w:rPr>
                <w:lang w:val="en-US" w:eastAsia="zh-CN"/>
              </w:rPr>
              <w:t>, 10, 15, 20, 25, 30, 40, 50</w:t>
            </w:r>
          </w:p>
        </w:tc>
        <w:tc>
          <w:tcPr>
            <w:tcW w:w="1558" w:type="dxa"/>
            <w:tcBorders>
              <w:top w:val="nil"/>
              <w:left w:val="single" w:sz="4" w:space="0" w:color="auto"/>
              <w:bottom w:val="nil"/>
              <w:right w:val="single" w:sz="4" w:space="0" w:color="auto"/>
            </w:tcBorders>
            <w:vAlign w:val="center"/>
            <w:hideMark/>
          </w:tcPr>
          <w:p w:rsidR="00D11D07" w:rsidRDefault="00D11D07">
            <w:pPr>
              <w:pStyle w:val="TAC"/>
              <w:rPr>
                <w:lang w:eastAsia="zh-CN"/>
              </w:rPr>
            </w:pPr>
            <w:r>
              <w:rPr>
                <w:lang w:eastAsia="zh-CN"/>
              </w:rPr>
              <w:t>0</w:t>
            </w:r>
          </w:p>
        </w:tc>
      </w:tr>
      <w:tr w:rsidR="00D11D07" w:rsidTr="009F1E8F">
        <w:trPr>
          <w:trHeight w:val="187"/>
          <w:jc w:val="center"/>
        </w:trPr>
        <w:tc>
          <w:tcPr>
            <w:tcW w:w="2061" w:type="dxa"/>
            <w:tcBorders>
              <w:top w:val="nil"/>
              <w:left w:val="single" w:sz="4" w:space="0" w:color="auto"/>
              <w:bottom w:val="nil"/>
              <w:right w:val="single" w:sz="4" w:space="0" w:color="auto"/>
            </w:tcBorders>
            <w:vAlign w:val="center"/>
          </w:tcPr>
          <w:p w:rsidR="00D11D07" w:rsidRDefault="00D11D07">
            <w:pPr>
              <w:pStyle w:val="TAC"/>
            </w:pPr>
          </w:p>
        </w:tc>
        <w:tc>
          <w:tcPr>
            <w:tcW w:w="1851" w:type="dxa"/>
            <w:tcBorders>
              <w:top w:val="nil"/>
              <w:left w:val="single" w:sz="4" w:space="0" w:color="auto"/>
              <w:bottom w:val="nil"/>
              <w:right w:val="single" w:sz="4" w:space="0" w:color="auto"/>
            </w:tcBorders>
            <w:vAlign w:val="center"/>
          </w:tcPr>
          <w:p w:rsidR="00D11D07" w:rsidRDefault="00D11D07">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rPr>
            </w:pPr>
            <w:r>
              <w:rPr>
                <w:rFonts w:cs="Arial"/>
                <w:szCs w:val="18"/>
                <w:lang w:eastAsia="zh-CN"/>
              </w:rPr>
              <w:t>n3</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rPr>
              <w:t>5</w:t>
            </w:r>
            <w:r>
              <w:rPr>
                <w:lang w:val="en-US" w:eastAsia="zh-CN"/>
              </w:rPr>
              <w:t>, 10, 15, 20, 25, 30, 40</w:t>
            </w:r>
          </w:p>
        </w:tc>
        <w:tc>
          <w:tcPr>
            <w:tcW w:w="1558" w:type="dxa"/>
            <w:tcBorders>
              <w:top w:val="nil"/>
              <w:left w:val="single" w:sz="4" w:space="0" w:color="auto"/>
              <w:bottom w:val="nil"/>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nil"/>
              <w:left w:val="single" w:sz="4" w:space="0" w:color="auto"/>
              <w:bottom w:val="nil"/>
              <w:right w:val="single" w:sz="4" w:space="0" w:color="auto"/>
            </w:tcBorders>
            <w:vAlign w:val="center"/>
          </w:tcPr>
          <w:p w:rsidR="00D11D07" w:rsidRDefault="00D11D07">
            <w:pPr>
              <w:pStyle w:val="TAC"/>
            </w:pPr>
          </w:p>
        </w:tc>
        <w:tc>
          <w:tcPr>
            <w:tcW w:w="1851" w:type="dxa"/>
            <w:tcBorders>
              <w:top w:val="nil"/>
              <w:left w:val="single" w:sz="4" w:space="0" w:color="auto"/>
              <w:bottom w:val="nil"/>
              <w:right w:val="single" w:sz="4" w:space="0" w:color="auto"/>
            </w:tcBorders>
            <w:vAlign w:val="center"/>
          </w:tcPr>
          <w:p w:rsidR="00D11D07" w:rsidRDefault="00D11D07">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rPr>
            </w:pPr>
            <w:r>
              <w:rPr>
                <w:rFonts w:cs="Arial"/>
                <w:szCs w:val="18"/>
                <w:lang w:eastAsia="zh-CN"/>
              </w:rPr>
              <w:t>n7</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558" w:type="dxa"/>
            <w:tcBorders>
              <w:top w:val="nil"/>
              <w:left w:val="single" w:sz="4" w:space="0" w:color="auto"/>
              <w:bottom w:val="nil"/>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nil"/>
              <w:left w:val="single" w:sz="4" w:space="0" w:color="auto"/>
              <w:bottom w:val="nil"/>
              <w:right w:val="single" w:sz="4" w:space="0" w:color="auto"/>
            </w:tcBorders>
            <w:vAlign w:val="center"/>
          </w:tcPr>
          <w:p w:rsidR="00D11D07" w:rsidRDefault="00D11D07">
            <w:pPr>
              <w:pStyle w:val="TAC"/>
            </w:pPr>
          </w:p>
        </w:tc>
        <w:tc>
          <w:tcPr>
            <w:tcW w:w="1851" w:type="dxa"/>
            <w:tcBorders>
              <w:top w:val="nil"/>
              <w:left w:val="single" w:sz="4" w:space="0" w:color="auto"/>
              <w:bottom w:val="nil"/>
              <w:right w:val="single" w:sz="4" w:space="0" w:color="auto"/>
            </w:tcBorders>
            <w:vAlign w:val="center"/>
          </w:tcPr>
          <w:p w:rsidR="00D11D07" w:rsidRDefault="00D11D07">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rPr>
            </w:pPr>
            <w:r>
              <w:rPr>
                <w:rFonts w:cs="Arial"/>
                <w:szCs w:val="18"/>
                <w:lang w:eastAsia="zh-CN"/>
              </w:rPr>
              <w:t>n28</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rPr>
              <w:t>5</w:t>
            </w:r>
            <w:r>
              <w:rPr>
                <w:lang w:val="en-US" w:eastAsia="zh-CN"/>
              </w:rPr>
              <w:t>, 10, 15, 20, 30</w:t>
            </w:r>
          </w:p>
        </w:tc>
        <w:tc>
          <w:tcPr>
            <w:tcW w:w="1558" w:type="dxa"/>
            <w:tcBorders>
              <w:top w:val="nil"/>
              <w:left w:val="single" w:sz="4" w:space="0" w:color="auto"/>
              <w:bottom w:val="nil"/>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nil"/>
              <w:left w:val="single" w:sz="4" w:space="0" w:color="auto"/>
              <w:bottom w:val="single" w:sz="4" w:space="0" w:color="auto"/>
              <w:right w:val="single" w:sz="4" w:space="0" w:color="auto"/>
            </w:tcBorders>
            <w:vAlign w:val="center"/>
          </w:tcPr>
          <w:p w:rsidR="00D11D07" w:rsidRDefault="00D11D07">
            <w:pPr>
              <w:pStyle w:val="TAC"/>
            </w:pPr>
          </w:p>
        </w:tc>
        <w:tc>
          <w:tcPr>
            <w:tcW w:w="1851" w:type="dxa"/>
            <w:tcBorders>
              <w:top w:val="nil"/>
              <w:left w:val="single" w:sz="4" w:space="0" w:color="auto"/>
              <w:bottom w:val="single" w:sz="4" w:space="0" w:color="auto"/>
              <w:right w:val="single" w:sz="4" w:space="0" w:color="auto"/>
            </w:tcBorders>
            <w:vAlign w:val="center"/>
          </w:tcPr>
          <w:p w:rsidR="00D11D07" w:rsidRDefault="00D11D07">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rPr>
            </w:pPr>
            <w:r>
              <w:rPr>
                <w:rFonts w:cs="Arial"/>
                <w:szCs w:val="18"/>
                <w:lang w:eastAsia="zh-CN"/>
              </w:rPr>
              <w:t>n78</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eastAsia="zh-CN"/>
              </w:rPr>
              <w:t>10, 15, 20, 25, 30, 40, 50, 60, 70, 80, 90, 100</w:t>
            </w:r>
          </w:p>
        </w:tc>
        <w:tc>
          <w:tcPr>
            <w:tcW w:w="1558" w:type="dxa"/>
            <w:tcBorders>
              <w:top w:val="nil"/>
              <w:left w:val="single" w:sz="4" w:space="0" w:color="auto"/>
              <w:bottom w:val="single" w:sz="4" w:space="0" w:color="auto"/>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nil"/>
              <w:left w:val="single" w:sz="4" w:space="0" w:color="auto"/>
              <w:bottom w:val="nil"/>
              <w:right w:val="single" w:sz="4" w:space="0" w:color="auto"/>
            </w:tcBorders>
            <w:vAlign w:val="center"/>
            <w:hideMark/>
          </w:tcPr>
          <w:p w:rsidR="00D11D07" w:rsidRDefault="00D11D07">
            <w:pPr>
              <w:pStyle w:val="TAC"/>
            </w:pPr>
            <w:r>
              <w:rPr>
                <w:rFonts w:cs="Arial"/>
                <w:szCs w:val="18"/>
                <w:lang w:val="en-US" w:eastAsia="zh-CN"/>
              </w:rPr>
              <w:t>CA_n1A-n3A-n7A-n28A-n78(2A)</w:t>
            </w:r>
          </w:p>
        </w:tc>
        <w:tc>
          <w:tcPr>
            <w:tcW w:w="1851" w:type="dxa"/>
            <w:tcBorders>
              <w:top w:val="nil"/>
              <w:left w:val="single" w:sz="4" w:space="0" w:color="auto"/>
              <w:bottom w:val="nil"/>
              <w:right w:val="single" w:sz="4" w:space="0" w:color="auto"/>
            </w:tcBorders>
            <w:vAlign w:val="center"/>
            <w:hideMark/>
          </w:tcPr>
          <w:p w:rsidR="00D11D07" w:rsidRDefault="00D11D07">
            <w:pPr>
              <w:pStyle w:val="TAC"/>
              <w:rPr>
                <w:rFonts w:cs="Arial"/>
                <w:szCs w:val="18"/>
                <w:lang w:val="en-US" w:eastAsia="zh-CN"/>
              </w:rPr>
            </w:pPr>
            <w:r>
              <w:rPr>
                <w:rFonts w:cs="Arial"/>
                <w:szCs w:val="18"/>
                <w:lang w:val="en-US" w:eastAsia="zh-CN"/>
              </w:rPr>
              <w:t>CA_n1A-n3A</w:t>
            </w:r>
          </w:p>
          <w:p w:rsidR="00D11D07" w:rsidRDefault="00D11D07">
            <w:pPr>
              <w:pStyle w:val="TAC"/>
            </w:pPr>
            <w:r>
              <w:rPr>
                <w:rFonts w:cs="Arial"/>
                <w:szCs w:val="18"/>
                <w:lang w:val="en-US" w:eastAsia="zh-CN"/>
              </w:rPr>
              <w:t>CA_n1A-n7A</w:t>
            </w: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rPr>
            </w:pPr>
            <w:r>
              <w:rPr>
                <w:rFonts w:cs="Arial"/>
                <w:szCs w:val="18"/>
                <w:lang w:eastAsia="zh-CN"/>
              </w:rPr>
              <w:t>n1</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rPr>
              <w:t>5</w:t>
            </w:r>
            <w:r>
              <w:rPr>
                <w:lang w:val="en-US" w:eastAsia="zh-CN"/>
              </w:rPr>
              <w:t>, 10, 15, 20, 25, 30, 40, 50</w:t>
            </w:r>
          </w:p>
        </w:tc>
        <w:tc>
          <w:tcPr>
            <w:tcW w:w="1558" w:type="dxa"/>
            <w:tcBorders>
              <w:top w:val="nil"/>
              <w:left w:val="single" w:sz="4" w:space="0" w:color="auto"/>
              <w:bottom w:val="nil"/>
              <w:right w:val="single" w:sz="4" w:space="0" w:color="auto"/>
            </w:tcBorders>
            <w:vAlign w:val="center"/>
            <w:hideMark/>
          </w:tcPr>
          <w:p w:rsidR="00D11D07" w:rsidRDefault="00D11D07">
            <w:pPr>
              <w:pStyle w:val="TAC"/>
              <w:rPr>
                <w:lang w:eastAsia="zh-CN"/>
              </w:rPr>
            </w:pPr>
            <w:r>
              <w:rPr>
                <w:lang w:eastAsia="zh-CN"/>
              </w:rPr>
              <w:t>0</w:t>
            </w:r>
          </w:p>
        </w:tc>
      </w:tr>
      <w:tr w:rsidR="00D11D07" w:rsidTr="009F1E8F">
        <w:trPr>
          <w:trHeight w:val="187"/>
          <w:jc w:val="center"/>
        </w:trPr>
        <w:tc>
          <w:tcPr>
            <w:tcW w:w="2061" w:type="dxa"/>
            <w:tcBorders>
              <w:top w:val="nil"/>
              <w:left w:val="single" w:sz="4" w:space="0" w:color="auto"/>
              <w:bottom w:val="nil"/>
              <w:right w:val="single" w:sz="4" w:space="0" w:color="auto"/>
            </w:tcBorders>
            <w:vAlign w:val="center"/>
          </w:tcPr>
          <w:p w:rsidR="00D11D07" w:rsidRDefault="00D11D07">
            <w:pPr>
              <w:pStyle w:val="TAC"/>
            </w:pPr>
          </w:p>
        </w:tc>
        <w:tc>
          <w:tcPr>
            <w:tcW w:w="1851" w:type="dxa"/>
            <w:tcBorders>
              <w:top w:val="nil"/>
              <w:left w:val="single" w:sz="4" w:space="0" w:color="auto"/>
              <w:bottom w:val="nil"/>
              <w:right w:val="single" w:sz="4" w:space="0" w:color="auto"/>
            </w:tcBorders>
            <w:vAlign w:val="center"/>
            <w:hideMark/>
          </w:tcPr>
          <w:p w:rsidR="00D11D07" w:rsidRDefault="00D11D07">
            <w:pPr>
              <w:pStyle w:val="TAC"/>
              <w:rPr>
                <w:rFonts w:cs="Arial"/>
                <w:szCs w:val="18"/>
                <w:lang w:val="en-US" w:eastAsia="zh-CN"/>
              </w:rPr>
            </w:pPr>
            <w:r>
              <w:rPr>
                <w:rFonts w:cs="Arial"/>
                <w:szCs w:val="18"/>
                <w:lang w:val="en-US" w:eastAsia="zh-CN"/>
              </w:rPr>
              <w:t>CA_n1A-n28A</w:t>
            </w:r>
          </w:p>
          <w:p w:rsidR="00D11D07" w:rsidRDefault="00D11D07">
            <w:pPr>
              <w:pStyle w:val="TAC"/>
            </w:pPr>
            <w:r>
              <w:rPr>
                <w:rFonts w:cs="Arial"/>
                <w:szCs w:val="18"/>
                <w:lang w:val="en-US" w:eastAsia="zh-CN"/>
              </w:rPr>
              <w:t>CA_n1A-n78A</w:t>
            </w: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rPr>
            </w:pPr>
            <w:r>
              <w:rPr>
                <w:lang w:val="en-US" w:eastAsia="zh-CN"/>
              </w:rPr>
              <w:t>n3</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rPr>
              <w:t>5</w:t>
            </w:r>
            <w:r>
              <w:rPr>
                <w:lang w:val="en-US" w:eastAsia="zh-CN"/>
              </w:rPr>
              <w:t>, 10, 15, 20, 25, 30, 40, 50</w:t>
            </w:r>
          </w:p>
        </w:tc>
        <w:tc>
          <w:tcPr>
            <w:tcW w:w="1558" w:type="dxa"/>
            <w:tcBorders>
              <w:top w:val="nil"/>
              <w:left w:val="single" w:sz="4" w:space="0" w:color="auto"/>
              <w:bottom w:val="nil"/>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nil"/>
              <w:left w:val="single" w:sz="4" w:space="0" w:color="auto"/>
              <w:bottom w:val="nil"/>
              <w:right w:val="single" w:sz="4" w:space="0" w:color="auto"/>
            </w:tcBorders>
            <w:vAlign w:val="center"/>
          </w:tcPr>
          <w:p w:rsidR="00D11D07" w:rsidRDefault="00D11D07">
            <w:pPr>
              <w:pStyle w:val="TAC"/>
            </w:pPr>
          </w:p>
        </w:tc>
        <w:tc>
          <w:tcPr>
            <w:tcW w:w="1851" w:type="dxa"/>
            <w:tcBorders>
              <w:top w:val="nil"/>
              <w:left w:val="single" w:sz="4" w:space="0" w:color="auto"/>
              <w:bottom w:val="nil"/>
              <w:right w:val="single" w:sz="4" w:space="0" w:color="auto"/>
            </w:tcBorders>
            <w:vAlign w:val="center"/>
            <w:hideMark/>
          </w:tcPr>
          <w:p w:rsidR="00D11D07" w:rsidRDefault="00D11D07">
            <w:pPr>
              <w:pStyle w:val="TAC"/>
              <w:rPr>
                <w:rFonts w:cs="Arial"/>
                <w:szCs w:val="18"/>
                <w:lang w:val="en-US" w:eastAsia="zh-CN"/>
              </w:rPr>
            </w:pPr>
            <w:r>
              <w:rPr>
                <w:rFonts w:cs="Arial"/>
                <w:szCs w:val="18"/>
                <w:lang w:val="en-US" w:eastAsia="zh-CN"/>
              </w:rPr>
              <w:t>CA_n3A-n7A</w:t>
            </w:r>
          </w:p>
          <w:p w:rsidR="00D11D07" w:rsidRDefault="00D11D07">
            <w:pPr>
              <w:pStyle w:val="TAC"/>
            </w:pPr>
            <w:r>
              <w:rPr>
                <w:rFonts w:cs="Arial"/>
                <w:szCs w:val="18"/>
                <w:lang w:val="en-US" w:eastAsia="zh-CN"/>
              </w:rPr>
              <w:t>CA_n3A-n28A</w:t>
            </w: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rPr>
            </w:pPr>
            <w:r>
              <w:rPr>
                <w:rFonts w:cs="Arial"/>
                <w:szCs w:val="18"/>
                <w:lang w:eastAsia="zh-CN"/>
              </w:rPr>
              <w:t>n7</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rPr>
              <w:t>5</w:t>
            </w:r>
            <w:r>
              <w:rPr>
                <w:lang w:val="en-US" w:eastAsia="zh-CN"/>
              </w:rPr>
              <w:t>, 10, 15, 20, 25, 30, 40, 50</w:t>
            </w:r>
          </w:p>
        </w:tc>
        <w:tc>
          <w:tcPr>
            <w:tcW w:w="1558" w:type="dxa"/>
            <w:tcBorders>
              <w:top w:val="nil"/>
              <w:left w:val="single" w:sz="4" w:space="0" w:color="auto"/>
              <w:bottom w:val="nil"/>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nil"/>
              <w:left w:val="single" w:sz="4" w:space="0" w:color="auto"/>
              <w:bottom w:val="nil"/>
              <w:right w:val="single" w:sz="4" w:space="0" w:color="auto"/>
            </w:tcBorders>
            <w:vAlign w:val="center"/>
          </w:tcPr>
          <w:p w:rsidR="00D11D07" w:rsidRDefault="00D11D07">
            <w:pPr>
              <w:pStyle w:val="TAC"/>
            </w:pPr>
          </w:p>
        </w:tc>
        <w:tc>
          <w:tcPr>
            <w:tcW w:w="1851" w:type="dxa"/>
            <w:tcBorders>
              <w:top w:val="nil"/>
              <w:left w:val="single" w:sz="4" w:space="0" w:color="auto"/>
              <w:bottom w:val="nil"/>
              <w:right w:val="single" w:sz="4" w:space="0" w:color="auto"/>
            </w:tcBorders>
            <w:vAlign w:val="center"/>
            <w:hideMark/>
          </w:tcPr>
          <w:p w:rsidR="00D11D07" w:rsidRDefault="00D11D07">
            <w:pPr>
              <w:pStyle w:val="TAC"/>
              <w:rPr>
                <w:rFonts w:cs="Arial"/>
                <w:szCs w:val="18"/>
                <w:lang w:val="en-US" w:eastAsia="zh-CN"/>
              </w:rPr>
            </w:pPr>
            <w:r>
              <w:rPr>
                <w:rFonts w:cs="Arial"/>
                <w:szCs w:val="18"/>
                <w:lang w:val="en-US" w:eastAsia="zh-CN"/>
              </w:rPr>
              <w:t>CA_n3A-n78A</w:t>
            </w:r>
          </w:p>
          <w:p w:rsidR="00D11D07" w:rsidRDefault="00D11D07">
            <w:pPr>
              <w:pStyle w:val="TAC"/>
            </w:pPr>
            <w:r>
              <w:rPr>
                <w:rFonts w:cs="Arial"/>
                <w:szCs w:val="18"/>
                <w:lang w:val="en-US" w:eastAsia="zh-CN"/>
              </w:rPr>
              <w:t>CA_n7A-n28A</w:t>
            </w: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rPr>
            </w:pPr>
            <w:r>
              <w:rPr>
                <w:rFonts w:cs="Arial"/>
                <w:szCs w:val="18"/>
                <w:lang w:eastAsia="zh-CN"/>
              </w:rPr>
              <w:t>n28</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rPr>
              <w:t>5</w:t>
            </w:r>
            <w:r>
              <w:rPr>
                <w:lang w:val="en-US" w:eastAsia="zh-CN"/>
              </w:rPr>
              <w:t>, 10, 15, 20, 30</w:t>
            </w:r>
          </w:p>
        </w:tc>
        <w:tc>
          <w:tcPr>
            <w:tcW w:w="1558" w:type="dxa"/>
            <w:tcBorders>
              <w:top w:val="nil"/>
              <w:left w:val="single" w:sz="4" w:space="0" w:color="auto"/>
              <w:bottom w:val="nil"/>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nil"/>
              <w:left w:val="single" w:sz="4" w:space="0" w:color="auto"/>
              <w:bottom w:val="single" w:sz="4" w:space="0" w:color="auto"/>
              <w:right w:val="single" w:sz="4" w:space="0" w:color="auto"/>
            </w:tcBorders>
            <w:vAlign w:val="center"/>
          </w:tcPr>
          <w:p w:rsidR="00D11D07" w:rsidRDefault="00D11D07">
            <w:pPr>
              <w:pStyle w:val="TAC"/>
            </w:pPr>
          </w:p>
        </w:tc>
        <w:tc>
          <w:tcPr>
            <w:tcW w:w="1851" w:type="dxa"/>
            <w:tcBorders>
              <w:top w:val="nil"/>
              <w:left w:val="single" w:sz="4" w:space="0" w:color="auto"/>
              <w:bottom w:val="single" w:sz="4" w:space="0" w:color="auto"/>
              <w:right w:val="single" w:sz="4" w:space="0" w:color="auto"/>
            </w:tcBorders>
            <w:vAlign w:val="center"/>
            <w:hideMark/>
          </w:tcPr>
          <w:p w:rsidR="00D11D07" w:rsidRDefault="00D11D07">
            <w:pPr>
              <w:pStyle w:val="TAC"/>
              <w:rPr>
                <w:rFonts w:cs="Arial"/>
                <w:szCs w:val="18"/>
                <w:lang w:val="en-US" w:eastAsia="zh-CN"/>
              </w:rPr>
            </w:pPr>
            <w:r>
              <w:rPr>
                <w:rFonts w:cs="Arial"/>
                <w:szCs w:val="18"/>
                <w:lang w:val="en-US" w:eastAsia="zh-CN"/>
              </w:rPr>
              <w:t>CA_n7A-n78A</w:t>
            </w:r>
          </w:p>
          <w:p w:rsidR="00D11D07" w:rsidRDefault="00D11D07">
            <w:pPr>
              <w:pStyle w:val="TAC"/>
            </w:pPr>
            <w:r>
              <w:rPr>
                <w:rFonts w:cs="Arial"/>
                <w:szCs w:val="18"/>
                <w:lang w:val="en-US" w:eastAsia="zh-CN"/>
              </w:rPr>
              <w:t>CA_n28A-n78A</w:t>
            </w: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rPr>
            </w:pPr>
            <w:r>
              <w:rPr>
                <w:rFonts w:cs="Arial"/>
                <w:szCs w:val="18"/>
                <w:lang w:eastAsia="zh-CN"/>
              </w:rPr>
              <w:t>n78</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t>See CA_n78(2A) Bandwidth Combination Set 2 in Table 5.5A.2-1</w:t>
            </w:r>
          </w:p>
        </w:tc>
        <w:tc>
          <w:tcPr>
            <w:tcW w:w="1558" w:type="dxa"/>
            <w:tcBorders>
              <w:top w:val="nil"/>
              <w:left w:val="single" w:sz="4" w:space="0" w:color="auto"/>
              <w:bottom w:val="single" w:sz="4" w:space="0" w:color="auto"/>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nil"/>
              <w:left w:val="single" w:sz="4" w:space="0" w:color="auto"/>
              <w:bottom w:val="nil"/>
              <w:right w:val="single" w:sz="4" w:space="0" w:color="auto"/>
            </w:tcBorders>
            <w:vAlign w:val="center"/>
            <w:hideMark/>
          </w:tcPr>
          <w:p w:rsidR="00D11D07" w:rsidRDefault="00D11D07">
            <w:pPr>
              <w:pStyle w:val="TAC"/>
            </w:pPr>
            <w:r>
              <w:rPr>
                <w:rFonts w:cs="Arial"/>
                <w:lang w:eastAsia="zh-CN"/>
              </w:rPr>
              <w:t>CA_n2A-n5A-n48A-n66A-n77A</w:t>
            </w:r>
          </w:p>
        </w:tc>
        <w:tc>
          <w:tcPr>
            <w:tcW w:w="1851" w:type="dxa"/>
            <w:tcBorders>
              <w:top w:val="nil"/>
              <w:left w:val="single" w:sz="4" w:space="0" w:color="auto"/>
              <w:bottom w:val="nil"/>
              <w:right w:val="single" w:sz="4" w:space="0" w:color="auto"/>
            </w:tcBorders>
            <w:vAlign w:val="center"/>
            <w:hideMark/>
          </w:tcPr>
          <w:p w:rsidR="00D11D07" w:rsidRDefault="00D11D07">
            <w:pPr>
              <w:keepNext/>
              <w:keepLines/>
              <w:spacing w:after="0"/>
              <w:jc w:val="center"/>
              <w:rPr>
                <w:rFonts w:ascii="Arial" w:hAnsi="Arial" w:cs="Arial"/>
                <w:sz w:val="18"/>
                <w:szCs w:val="18"/>
                <w:lang w:eastAsia="en-GB"/>
              </w:rPr>
            </w:pPr>
            <w:r>
              <w:rPr>
                <w:rFonts w:ascii="Arial" w:hAnsi="Arial" w:cs="Arial"/>
                <w:sz w:val="18"/>
                <w:szCs w:val="18"/>
              </w:rPr>
              <w:t>CA_n2A-n5A</w:t>
            </w:r>
          </w:p>
          <w:p w:rsidR="00D11D07" w:rsidRDefault="00D11D07">
            <w:pPr>
              <w:keepNext/>
              <w:keepLines/>
              <w:spacing w:after="0"/>
              <w:jc w:val="center"/>
              <w:rPr>
                <w:rFonts w:ascii="Arial" w:hAnsi="Arial" w:cs="Arial"/>
                <w:sz w:val="18"/>
                <w:szCs w:val="18"/>
              </w:rPr>
            </w:pPr>
            <w:r>
              <w:rPr>
                <w:rFonts w:ascii="Arial" w:hAnsi="Arial" w:cs="Arial"/>
                <w:sz w:val="18"/>
                <w:szCs w:val="18"/>
              </w:rPr>
              <w:t>CA_n2A-n48A</w:t>
            </w:r>
          </w:p>
          <w:p w:rsidR="00D11D07" w:rsidRDefault="00D11D07">
            <w:pPr>
              <w:keepNext/>
              <w:keepLines/>
              <w:spacing w:after="0"/>
              <w:jc w:val="center"/>
              <w:rPr>
                <w:rFonts w:ascii="Arial" w:hAnsi="Arial" w:cs="Arial"/>
                <w:sz w:val="18"/>
                <w:szCs w:val="18"/>
              </w:rPr>
            </w:pPr>
            <w:r>
              <w:rPr>
                <w:rFonts w:ascii="Arial" w:hAnsi="Arial" w:cs="Arial"/>
                <w:sz w:val="18"/>
                <w:szCs w:val="18"/>
              </w:rPr>
              <w:t>CA_n2A-n66A</w:t>
            </w:r>
          </w:p>
          <w:p w:rsidR="00D11D07" w:rsidRDefault="00D11D07">
            <w:pPr>
              <w:keepNext/>
              <w:keepLines/>
              <w:spacing w:after="0"/>
              <w:jc w:val="center"/>
              <w:rPr>
                <w:rFonts w:ascii="Arial" w:hAnsi="Arial" w:cs="Arial"/>
                <w:sz w:val="18"/>
                <w:szCs w:val="18"/>
              </w:rPr>
            </w:pPr>
            <w:r>
              <w:rPr>
                <w:rFonts w:ascii="Arial" w:hAnsi="Arial" w:cs="Arial"/>
                <w:sz w:val="18"/>
                <w:szCs w:val="18"/>
              </w:rPr>
              <w:t>CA_n2A-n77A</w:t>
            </w:r>
          </w:p>
          <w:p w:rsidR="00D11D07" w:rsidRDefault="00D11D07">
            <w:pPr>
              <w:keepNext/>
              <w:keepLines/>
              <w:spacing w:after="0"/>
              <w:jc w:val="center"/>
              <w:rPr>
                <w:rFonts w:ascii="Arial" w:hAnsi="Arial" w:cs="Arial"/>
                <w:sz w:val="18"/>
                <w:szCs w:val="18"/>
              </w:rPr>
            </w:pPr>
            <w:r>
              <w:rPr>
                <w:rFonts w:ascii="Arial" w:hAnsi="Arial" w:cs="Arial"/>
                <w:sz w:val="18"/>
                <w:szCs w:val="18"/>
              </w:rPr>
              <w:t>CA_n5A-n48A</w:t>
            </w:r>
          </w:p>
          <w:p w:rsidR="00D11D07" w:rsidRDefault="00D11D07">
            <w:pPr>
              <w:keepNext/>
              <w:keepLines/>
              <w:spacing w:after="0"/>
              <w:jc w:val="center"/>
              <w:rPr>
                <w:rFonts w:ascii="Arial" w:hAnsi="Arial" w:cs="Arial"/>
                <w:sz w:val="18"/>
                <w:szCs w:val="18"/>
              </w:rPr>
            </w:pPr>
            <w:r>
              <w:rPr>
                <w:rFonts w:ascii="Arial" w:hAnsi="Arial" w:cs="Arial"/>
                <w:sz w:val="18"/>
                <w:szCs w:val="18"/>
              </w:rPr>
              <w:t>CA_n5A-n66A</w:t>
            </w:r>
          </w:p>
          <w:p w:rsidR="00D11D07" w:rsidRDefault="00D11D07">
            <w:pPr>
              <w:keepNext/>
              <w:keepLines/>
              <w:spacing w:after="0"/>
              <w:jc w:val="center"/>
              <w:rPr>
                <w:rFonts w:ascii="Arial" w:hAnsi="Arial" w:cs="Arial"/>
                <w:sz w:val="18"/>
                <w:szCs w:val="18"/>
              </w:rPr>
            </w:pPr>
            <w:r>
              <w:rPr>
                <w:rFonts w:ascii="Arial" w:hAnsi="Arial" w:cs="Arial"/>
                <w:sz w:val="18"/>
                <w:szCs w:val="18"/>
              </w:rPr>
              <w:t>CA_n5A-n77A</w:t>
            </w:r>
          </w:p>
          <w:p w:rsidR="00D11D07" w:rsidRDefault="00D11D07">
            <w:pPr>
              <w:keepNext/>
              <w:keepLines/>
              <w:spacing w:after="0"/>
              <w:jc w:val="center"/>
              <w:rPr>
                <w:rFonts w:ascii="Arial" w:hAnsi="Arial" w:cs="Arial"/>
                <w:sz w:val="18"/>
                <w:szCs w:val="18"/>
              </w:rPr>
            </w:pPr>
            <w:r>
              <w:rPr>
                <w:rFonts w:ascii="Arial" w:hAnsi="Arial" w:cs="Arial"/>
                <w:sz w:val="18"/>
                <w:szCs w:val="18"/>
              </w:rPr>
              <w:t>CA_n48A-n66A</w:t>
            </w:r>
          </w:p>
          <w:p w:rsidR="00D11D07" w:rsidRDefault="00D11D07">
            <w:pPr>
              <w:pStyle w:val="TAC"/>
            </w:pPr>
            <w:r>
              <w:rPr>
                <w:rFonts w:cs="Arial"/>
                <w:szCs w:val="18"/>
              </w:rPr>
              <w:t>CA_n66A-n77A</w:t>
            </w: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rPr>
            </w:pPr>
            <w:r>
              <w:rPr>
                <w:rFonts w:cs="Arial"/>
                <w:szCs w:val="18"/>
                <w:lang w:val="sv-SE" w:eastAsia="zh-TW"/>
              </w:rPr>
              <w:t>n2</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rPr>
              <w:t>5</w:t>
            </w:r>
            <w:r>
              <w:rPr>
                <w:lang w:val="en-US" w:eastAsia="zh-CN"/>
              </w:rPr>
              <w:t>, 10, 15, 20</w:t>
            </w:r>
          </w:p>
        </w:tc>
        <w:tc>
          <w:tcPr>
            <w:tcW w:w="1558" w:type="dxa"/>
            <w:tcBorders>
              <w:top w:val="nil"/>
              <w:left w:val="single" w:sz="4" w:space="0" w:color="auto"/>
              <w:bottom w:val="nil"/>
              <w:right w:val="single" w:sz="4" w:space="0" w:color="auto"/>
            </w:tcBorders>
            <w:vAlign w:val="center"/>
            <w:hideMark/>
          </w:tcPr>
          <w:p w:rsidR="00D11D07" w:rsidRDefault="00D11D07">
            <w:pPr>
              <w:pStyle w:val="TAC"/>
              <w:rPr>
                <w:lang w:eastAsia="zh-CN"/>
              </w:rPr>
            </w:pPr>
            <w:r>
              <w:rPr>
                <w:lang w:eastAsia="zh-CN"/>
              </w:rPr>
              <w:t>0</w:t>
            </w:r>
          </w:p>
        </w:tc>
      </w:tr>
      <w:tr w:rsidR="00D11D07" w:rsidTr="009F1E8F">
        <w:trPr>
          <w:trHeight w:val="187"/>
          <w:jc w:val="center"/>
        </w:trPr>
        <w:tc>
          <w:tcPr>
            <w:tcW w:w="2061" w:type="dxa"/>
            <w:tcBorders>
              <w:top w:val="nil"/>
              <w:left w:val="single" w:sz="4" w:space="0" w:color="auto"/>
              <w:bottom w:val="nil"/>
              <w:right w:val="single" w:sz="4" w:space="0" w:color="auto"/>
            </w:tcBorders>
            <w:vAlign w:val="center"/>
          </w:tcPr>
          <w:p w:rsidR="00D11D07" w:rsidRDefault="00D11D07">
            <w:pPr>
              <w:pStyle w:val="TAC"/>
            </w:pPr>
          </w:p>
        </w:tc>
        <w:tc>
          <w:tcPr>
            <w:tcW w:w="1851" w:type="dxa"/>
            <w:tcBorders>
              <w:top w:val="nil"/>
              <w:left w:val="single" w:sz="4" w:space="0" w:color="auto"/>
              <w:bottom w:val="nil"/>
              <w:right w:val="single" w:sz="4" w:space="0" w:color="auto"/>
            </w:tcBorders>
            <w:vAlign w:val="center"/>
          </w:tcPr>
          <w:p w:rsidR="00D11D07" w:rsidRDefault="00D11D07">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rPr>
            </w:pPr>
            <w:r>
              <w:rPr>
                <w:rFonts w:cs="Arial"/>
                <w:szCs w:val="18"/>
                <w:lang w:val="sv-SE" w:eastAsia="zh-TW"/>
              </w:rPr>
              <w:t>n5</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rPr>
              <w:t>5</w:t>
            </w:r>
            <w:r>
              <w:rPr>
                <w:lang w:val="en-US" w:eastAsia="zh-CN"/>
              </w:rPr>
              <w:t>, 10, 15, 20</w:t>
            </w:r>
          </w:p>
        </w:tc>
        <w:tc>
          <w:tcPr>
            <w:tcW w:w="1558" w:type="dxa"/>
            <w:tcBorders>
              <w:top w:val="nil"/>
              <w:left w:val="single" w:sz="4" w:space="0" w:color="auto"/>
              <w:bottom w:val="nil"/>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nil"/>
              <w:left w:val="single" w:sz="4" w:space="0" w:color="auto"/>
              <w:bottom w:val="nil"/>
              <w:right w:val="single" w:sz="4" w:space="0" w:color="auto"/>
            </w:tcBorders>
            <w:vAlign w:val="center"/>
          </w:tcPr>
          <w:p w:rsidR="00D11D07" w:rsidRDefault="00D11D07">
            <w:pPr>
              <w:pStyle w:val="TAC"/>
            </w:pPr>
          </w:p>
        </w:tc>
        <w:tc>
          <w:tcPr>
            <w:tcW w:w="1851" w:type="dxa"/>
            <w:tcBorders>
              <w:top w:val="nil"/>
              <w:left w:val="single" w:sz="4" w:space="0" w:color="auto"/>
              <w:bottom w:val="nil"/>
              <w:right w:val="single" w:sz="4" w:space="0" w:color="auto"/>
            </w:tcBorders>
            <w:vAlign w:val="center"/>
          </w:tcPr>
          <w:p w:rsidR="00D11D07" w:rsidRDefault="00D11D07">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rPr>
            </w:pPr>
            <w:r>
              <w:rPr>
                <w:rFonts w:cs="Arial"/>
                <w:szCs w:val="18"/>
                <w:lang w:val="sv-SE" w:eastAsia="zh-TW"/>
              </w:rPr>
              <w:t>n48</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eastAsia="zh-CN"/>
              </w:rPr>
              <w:t>5, 10, 15, 20, 40, 50, 60, 70, 80, 90, 100</w:t>
            </w:r>
          </w:p>
        </w:tc>
        <w:tc>
          <w:tcPr>
            <w:tcW w:w="1558" w:type="dxa"/>
            <w:tcBorders>
              <w:top w:val="nil"/>
              <w:left w:val="single" w:sz="4" w:space="0" w:color="auto"/>
              <w:bottom w:val="nil"/>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nil"/>
              <w:left w:val="single" w:sz="4" w:space="0" w:color="auto"/>
              <w:bottom w:val="nil"/>
              <w:right w:val="single" w:sz="4" w:space="0" w:color="auto"/>
            </w:tcBorders>
            <w:vAlign w:val="center"/>
          </w:tcPr>
          <w:p w:rsidR="00D11D07" w:rsidRDefault="00D11D07">
            <w:pPr>
              <w:pStyle w:val="TAC"/>
            </w:pPr>
          </w:p>
        </w:tc>
        <w:tc>
          <w:tcPr>
            <w:tcW w:w="1851" w:type="dxa"/>
            <w:tcBorders>
              <w:top w:val="nil"/>
              <w:left w:val="single" w:sz="4" w:space="0" w:color="auto"/>
              <w:bottom w:val="nil"/>
              <w:right w:val="single" w:sz="4" w:space="0" w:color="auto"/>
            </w:tcBorders>
            <w:vAlign w:val="center"/>
          </w:tcPr>
          <w:p w:rsidR="00D11D07" w:rsidRDefault="00D11D07">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rPr>
            </w:pPr>
            <w:r>
              <w:rPr>
                <w:rFonts w:cs="Arial"/>
                <w:szCs w:val="18"/>
                <w:lang w:val="sv-SE" w:eastAsia="zh-TW"/>
              </w:rPr>
              <w:t>n66</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rPr>
              <w:t>5</w:t>
            </w:r>
            <w:r>
              <w:rPr>
                <w:lang w:val="en-US" w:eastAsia="zh-CN"/>
              </w:rPr>
              <w:t>, 10, 15, 20, 25, 30, 40</w:t>
            </w:r>
          </w:p>
        </w:tc>
        <w:tc>
          <w:tcPr>
            <w:tcW w:w="1558" w:type="dxa"/>
            <w:tcBorders>
              <w:top w:val="nil"/>
              <w:left w:val="single" w:sz="4" w:space="0" w:color="auto"/>
              <w:bottom w:val="nil"/>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nil"/>
              <w:left w:val="single" w:sz="4" w:space="0" w:color="auto"/>
              <w:bottom w:val="single" w:sz="4" w:space="0" w:color="auto"/>
              <w:right w:val="single" w:sz="4" w:space="0" w:color="auto"/>
            </w:tcBorders>
            <w:vAlign w:val="center"/>
          </w:tcPr>
          <w:p w:rsidR="00D11D07" w:rsidRDefault="00D11D07">
            <w:pPr>
              <w:pStyle w:val="TAC"/>
            </w:pPr>
          </w:p>
        </w:tc>
        <w:tc>
          <w:tcPr>
            <w:tcW w:w="1851" w:type="dxa"/>
            <w:tcBorders>
              <w:top w:val="nil"/>
              <w:left w:val="single" w:sz="4" w:space="0" w:color="auto"/>
              <w:bottom w:val="single" w:sz="4" w:space="0" w:color="auto"/>
              <w:right w:val="single" w:sz="4" w:space="0" w:color="auto"/>
            </w:tcBorders>
            <w:vAlign w:val="center"/>
          </w:tcPr>
          <w:p w:rsidR="00D11D07" w:rsidRDefault="00D11D07">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rPr>
            </w:pPr>
            <w:r>
              <w:rPr>
                <w:rFonts w:cs="Arial"/>
                <w:szCs w:val="18"/>
                <w:lang w:eastAsia="zh-TW"/>
              </w:rPr>
              <w:t>n</w:t>
            </w:r>
            <w:r>
              <w:rPr>
                <w:rFonts w:cs="Arial"/>
                <w:szCs w:val="18"/>
                <w:lang w:val="sv-SE" w:eastAsia="zh-TW"/>
              </w:rPr>
              <w:t>77</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eastAsia="zh-CN"/>
              </w:rPr>
              <w:t>10, 15, 20, 25, 30, 40, 50, 60, 70, 80, 90, 100</w:t>
            </w:r>
          </w:p>
        </w:tc>
        <w:tc>
          <w:tcPr>
            <w:tcW w:w="1558" w:type="dxa"/>
            <w:tcBorders>
              <w:top w:val="nil"/>
              <w:left w:val="single" w:sz="4" w:space="0" w:color="auto"/>
              <w:bottom w:val="single" w:sz="4" w:space="0" w:color="auto"/>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nil"/>
              <w:left w:val="single" w:sz="4" w:space="0" w:color="auto"/>
              <w:bottom w:val="nil"/>
              <w:right w:val="single" w:sz="4" w:space="0" w:color="auto"/>
            </w:tcBorders>
            <w:vAlign w:val="center"/>
            <w:hideMark/>
          </w:tcPr>
          <w:p w:rsidR="00D11D07" w:rsidRDefault="00D11D07">
            <w:pPr>
              <w:pStyle w:val="TAC"/>
            </w:pPr>
            <w:r>
              <w:rPr>
                <w:rFonts w:cs="Arial"/>
                <w:lang w:eastAsia="zh-CN"/>
              </w:rPr>
              <w:t>CA_n2A-n5A-n48B-n66A-n77A</w:t>
            </w:r>
          </w:p>
        </w:tc>
        <w:tc>
          <w:tcPr>
            <w:tcW w:w="1851" w:type="dxa"/>
            <w:tcBorders>
              <w:top w:val="nil"/>
              <w:left w:val="single" w:sz="4" w:space="0" w:color="auto"/>
              <w:bottom w:val="nil"/>
              <w:right w:val="single" w:sz="4" w:space="0" w:color="auto"/>
            </w:tcBorders>
            <w:vAlign w:val="center"/>
            <w:hideMark/>
          </w:tcPr>
          <w:p w:rsidR="00D11D07" w:rsidRDefault="00D11D07">
            <w:pPr>
              <w:keepNext/>
              <w:keepLines/>
              <w:spacing w:after="0"/>
              <w:jc w:val="center"/>
              <w:rPr>
                <w:rFonts w:ascii="Arial" w:hAnsi="Arial" w:cs="Arial"/>
                <w:sz w:val="18"/>
                <w:szCs w:val="18"/>
                <w:lang w:eastAsia="en-GB"/>
              </w:rPr>
            </w:pPr>
            <w:r>
              <w:rPr>
                <w:rFonts w:ascii="Arial" w:hAnsi="Arial" w:cs="Arial"/>
                <w:sz w:val="18"/>
                <w:szCs w:val="18"/>
              </w:rPr>
              <w:t>CA_n2A-n5A</w:t>
            </w:r>
          </w:p>
          <w:p w:rsidR="00D11D07" w:rsidRDefault="00D11D07">
            <w:pPr>
              <w:keepNext/>
              <w:keepLines/>
              <w:spacing w:after="0"/>
              <w:jc w:val="center"/>
              <w:rPr>
                <w:rFonts w:ascii="Arial" w:hAnsi="Arial" w:cs="Arial"/>
                <w:sz w:val="18"/>
                <w:szCs w:val="18"/>
              </w:rPr>
            </w:pPr>
            <w:r>
              <w:rPr>
                <w:rFonts w:ascii="Arial" w:hAnsi="Arial" w:cs="Arial"/>
                <w:sz w:val="18"/>
                <w:szCs w:val="18"/>
              </w:rPr>
              <w:t>CA_n2A-n48A</w:t>
            </w:r>
          </w:p>
          <w:p w:rsidR="00D11D07" w:rsidRDefault="00D11D07">
            <w:pPr>
              <w:keepNext/>
              <w:keepLines/>
              <w:spacing w:after="0"/>
              <w:jc w:val="center"/>
              <w:rPr>
                <w:rFonts w:ascii="Arial" w:hAnsi="Arial" w:cs="Arial"/>
                <w:sz w:val="18"/>
                <w:szCs w:val="18"/>
              </w:rPr>
            </w:pPr>
            <w:r>
              <w:rPr>
                <w:rFonts w:ascii="Arial" w:hAnsi="Arial" w:cs="Arial"/>
                <w:sz w:val="18"/>
                <w:szCs w:val="18"/>
              </w:rPr>
              <w:t>CA_n2A-n66A</w:t>
            </w:r>
          </w:p>
          <w:p w:rsidR="00D11D07" w:rsidRDefault="00D11D07">
            <w:pPr>
              <w:keepNext/>
              <w:keepLines/>
              <w:spacing w:after="0"/>
              <w:jc w:val="center"/>
              <w:rPr>
                <w:rFonts w:ascii="Arial" w:hAnsi="Arial" w:cs="Arial"/>
                <w:sz w:val="18"/>
                <w:szCs w:val="18"/>
              </w:rPr>
            </w:pPr>
            <w:r>
              <w:rPr>
                <w:rFonts w:ascii="Arial" w:hAnsi="Arial" w:cs="Arial"/>
                <w:sz w:val="18"/>
                <w:szCs w:val="18"/>
              </w:rPr>
              <w:t>CA_n2A-n77A</w:t>
            </w:r>
          </w:p>
          <w:p w:rsidR="00D11D07" w:rsidRDefault="00D11D07">
            <w:pPr>
              <w:keepNext/>
              <w:keepLines/>
              <w:spacing w:after="0"/>
              <w:jc w:val="center"/>
              <w:rPr>
                <w:rFonts w:ascii="Arial" w:hAnsi="Arial" w:cs="Arial"/>
                <w:sz w:val="18"/>
                <w:szCs w:val="18"/>
              </w:rPr>
            </w:pPr>
            <w:r>
              <w:rPr>
                <w:rFonts w:ascii="Arial" w:hAnsi="Arial" w:cs="Arial"/>
                <w:sz w:val="18"/>
                <w:szCs w:val="18"/>
              </w:rPr>
              <w:t>CA_n5A-n48A</w:t>
            </w:r>
          </w:p>
          <w:p w:rsidR="00D11D07" w:rsidRDefault="00D11D07">
            <w:pPr>
              <w:keepNext/>
              <w:keepLines/>
              <w:spacing w:after="0"/>
              <w:jc w:val="center"/>
              <w:rPr>
                <w:rFonts w:ascii="Arial" w:hAnsi="Arial" w:cs="Arial"/>
                <w:sz w:val="18"/>
                <w:szCs w:val="18"/>
              </w:rPr>
            </w:pPr>
            <w:r>
              <w:rPr>
                <w:rFonts w:ascii="Arial" w:hAnsi="Arial" w:cs="Arial"/>
                <w:sz w:val="18"/>
                <w:szCs w:val="18"/>
              </w:rPr>
              <w:t>CA_n5A-n66A</w:t>
            </w:r>
          </w:p>
          <w:p w:rsidR="00D11D07" w:rsidRDefault="00D11D07">
            <w:pPr>
              <w:keepNext/>
              <w:keepLines/>
              <w:spacing w:after="0"/>
              <w:jc w:val="center"/>
              <w:rPr>
                <w:rFonts w:ascii="Arial" w:hAnsi="Arial" w:cs="Arial"/>
                <w:sz w:val="18"/>
                <w:szCs w:val="18"/>
              </w:rPr>
            </w:pPr>
            <w:r>
              <w:rPr>
                <w:rFonts w:ascii="Arial" w:hAnsi="Arial" w:cs="Arial"/>
                <w:sz w:val="18"/>
                <w:szCs w:val="18"/>
              </w:rPr>
              <w:t>CA_n5A-n77A</w:t>
            </w:r>
          </w:p>
          <w:p w:rsidR="00D11D07" w:rsidRDefault="00D11D07">
            <w:pPr>
              <w:keepNext/>
              <w:keepLines/>
              <w:spacing w:after="0"/>
              <w:jc w:val="center"/>
              <w:rPr>
                <w:rFonts w:ascii="Arial" w:hAnsi="Arial" w:cs="Arial"/>
                <w:sz w:val="18"/>
                <w:szCs w:val="18"/>
              </w:rPr>
            </w:pPr>
            <w:r>
              <w:rPr>
                <w:rFonts w:ascii="Arial" w:hAnsi="Arial" w:cs="Arial"/>
                <w:sz w:val="18"/>
                <w:szCs w:val="18"/>
              </w:rPr>
              <w:t>CA_n48A-n66A</w:t>
            </w:r>
          </w:p>
          <w:p w:rsidR="00D11D07" w:rsidRDefault="00D11D07">
            <w:pPr>
              <w:keepNext/>
              <w:keepLines/>
              <w:spacing w:after="0"/>
              <w:jc w:val="center"/>
              <w:rPr>
                <w:rFonts w:ascii="Arial" w:hAnsi="Arial" w:cs="Arial"/>
                <w:sz w:val="18"/>
                <w:szCs w:val="18"/>
              </w:rPr>
            </w:pPr>
            <w:r>
              <w:rPr>
                <w:rFonts w:ascii="Arial" w:hAnsi="Arial" w:cs="Arial"/>
                <w:sz w:val="18"/>
                <w:szCs w:val="18"/>
              </w:rPr>
              <w:t>CA_n66A-n77A</w:t>
            </w:r>
          </w:p>
          <w:p w:rsidR="00D11D07" w:rsidRDefault="00D11D07">
            <w:pPr>
              <w:pStyle w:val="TAC"/>
            </w:pPr>
            <w:r>
              <w:rPr>
                <w:rFonts w:cs="Arial"/>
                <w:szCs w:val="18"/>
              </w:rPr>
              <w:t>CA_n48B</w:t>
            </w: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rPr>
            </w:pPr>
            <w:r>
              <w:rPr>
                <w:rFonts w:cs="Arial"/>
                <w:szCs w:val="18"/>
                <w:lang w:val="sv-SE" w:eastAsia="zh-TW"/>
              </w:rPr>
              <w:t>n2</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rPr>
              <w:t>5</w:t>
            </w:r>
            <w:r>
              <w:rPr>
                <w:lang w:val="en-US" w:eastAsia="zh-CN"/>
              </w:rPr>
              <w:t>, 10, 15, 20</w:t>
            </w:r>
          </w:p>
        </w:tc>
        <w:tc>
          <w:tcPr>
            <w:tcW w:w="1558" w:type="dxa"/>
            <w:tcBorders>
              <w:top w:val="nil"/>
              <w:left w:val="single" w:sz="4" w:space="0" w:color="auto"/>
              <w:bottom w:val="nil"/>
              <w:right w:val="single" w:sz="4" w:space="0" w:color="auto"/>
            </w:tcBorders>
            <w:vAlign w:val="center"/>
            <w:hideMark/>
          </w:tcPr>
          <w:p w:rsidR="00D11D07" w:rsidRDefault="00D11D07">
            <w:pPr>
              <w:pStyle w:val="TAC"/>
              <w:rPr>
                <w:lang w:eastAsia="zh-CN"/>
              </w:rPr>
            </w:pPr>
            <w:r>
              <w:rPr>
                <w:lang w:eastAsia="zh-CN"/>
              </w:rPr>
              <w:t>0</w:t>
            </w:r>
          </w:p>
        </w:tc>
      </w:tr>
      <w:tr w:rsidR="00D11D07" w:rsidTr="009F1E8F">
        <w:trPr>
          <w:trHeight w:val="187"/>
          <w:jc w:val="center"/>
        </w:trPr>
        <w:tc>
          <w:tcPr>
            <w:tcW w:w="2061" w:type="dxa"/>
            <w:tcBorders>
              <w:top w:val="nil"/>
              <w:left w:val="single" w:sz="4" w:space="0" w:color="auto"/>
              <w:bottom w:val="nil"/>
              <w:right w:val="single" w:sz="4" w:space="0" w:color="auto"/>
            </w:tcBorders>
            <w:vAlign w:val="center"/>
          </w:tcPr>
          <w:p w:rsidR="00D11D07" w:rsidRDefault="00D11D07">
            <w:pPr>
              <w:pStyle w:val="TAC"/>
            </w:pPr>
          </w:p>
        </w:tc>
        <w:tc>
          <w:tcPr>
            <w:tcW w:w="1851" w:type="dxa"/>
            <w:tcBorders>
              <w:top w:val="nil"/>
              <w:left w:val="single" w:sz="4" w:space="0" w:color="auto"/>
              <w:bottom w:val="nil"/>
              <w:right w:val="single" w:sz="4" w:space="0" w:color="auto"/>
            </w:tcBorders>
            <w:vAlign w:val="center"/>
          </w:tcPr>
          <w:p w:rsidR="00D11D07" w:rsidRDefault="00D11D07">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rPr>
            </w:pPr>
            <w:r>
              <w:rPr>
                <w:rFonts w:cs="Arial"/>
                <w:szCs w:val="18"/>
                <w:lang w:val="sv-SE" w:eastAsia="zh-TW"/>
              </w:rPr>
              <w:t>n5</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rPr>
              <w:t>5</w:t>
            </w:r>
            <w:r>
              <w:rPr>
                <w:lang w:val="en-US" w:eastAsia="zh-CN"/>
              </w:rPr>
              <w:t>, 10, 15, 20</w:t>
            </w:r>
          </w:p>
        </w:tc>
        <w:tc>
          <w:tcPr>
            <w:tcW w:w="1558" w:type="dxa"/>
            <w:tcBorders>
              <w:top w:val="nil"/>
              <w:left w:val="single" w:sz="4" w:space="0" w:color="auto"/>
              <w:bottom w:val="nil"/>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nil"/>
              <w:left w:val="single" w:sz="4" w:space="0" w:color="auto"/>
              <w:bottom w:val="nil"/>
              <w:right w:val="single" w:sz="4" w:space="0" w:color="auto"/>
            </w:tcBorders>
            <w:vAlign w:val="center"/>
          </w:tcPr>
          <w:p w:rsidR="00D11D07" w:rsidRDefault="00D11D07">
            <w:pPr>
              <w:pStyle w:val="TAC"/>
            </w:pPr>
          </w:p>
        </w:tc>
        <w:tc>
          <w:tcPr>
            <w:tcW w:w="1851" w:type="dxa"/>
            <w:tcBorders>
              <w:top w:val="nil"/>
              <w:left w:val="single" w:sz="4" w:space="0" w:color="auto"/>
              <w:bottom w:val="nil"/>
              <w:right w:val="single" w:sz="4" w:space="0" w:color="auto"/>
            </w:tcBorders>
            <w:vAlign w:val="center"/>
          </w:tcPr>
          <w:p w:rsidR="00D11D07" w:rsidRDefault="00D11D07">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rPr>
            </w:pPr>
            <w:r>
              <w:rPr>
                <w:rFonts w:cs="Arial"/>
                <w:szCs w:val="18"/>
                <w:lang w:val="sv-SE" w:eastAsia="zh-TW"/>
              </w:rPr>
              <w:t>n48</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rFonts w:cs="Arial"/>
                <w:szCs w:val="18"/>
              </w:rPr>
              <w:t>See CA_n48B Bandwidth Combination Set 2 in Table 5.5A.1-1</w:t>
            </w:r>
          </w:p>
        </w:tc>
        <w:tc>
          <w:tcPr>
            <w:tcW w:w="1558" w:type="dxa"/>
            <w:tcBorders>
              <w:top w:val="nil"/>
              <w:left w:val="single" w:sz="4" w:space="0" w:color="auto"/>
              <w:bottom w:val="nil"/>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nil"/>
              <w:left w:val="single" w:sz="4" w:space="0" w:color="auto"/>
              <w:bottom w:val="nil"/>
              <w:right w:val="single" w:sz="4" w:space="0" w:color="auto"/>
            </w:tcBorders>
            <w:vAlign w:val="center"/>
          </w:tcPr>
          <w:p w:rsidR="00D11D07" w:rsidRDefault="00D11D07">
            <w:pPr>
              <w:pStyle w:val="TAC"/>
            </w:pPr>
          </w:p>
        </w:tc>
        <w:tc>
          <w:tcPr>
            <w:tcW w:w="1851" w:type="dxa"/>
            <w:tcBorders>
              <w:top w:val="nil"/>
              <w:left w:val="single" w:sz="4" w:space="0" w:color="auto"/>
              <w:bottom w:val="nil"/>
              <w:right w:val="single" w:sz="4" w:space="0" w:color="auto"/>
            </w:tcBorders>
            <w:vAlign w:val="center"/>
          </w:tcPr>
          <w:p w:rsidR="00D11D07" w:rsidRDefault="00D11D07">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rPr>
            </w:pPr>
            <w:r>
              <w:rPr>
                <w:rFonts w:cs="Arial"/>
                <w:szCs w:val="18"/>
                <w:lang w:val="sv-SE" w:eastAsia="zh-TW"/>
              </w:rPr>
              <w:t>n66</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rPr>
              <w:t>5</w:t>
            </w:r>
            <w:r>
              <w:rPr>
                <w:lang w:val="en-US" w:eastAsia="zh-CN"/>
              </w:rPr>
              <w:t>, 10, 15, 20, 25, 30, 40</w:t>
            </w:r>
          </w:p>
        </w:tc>
        <w:tc>
          <w:tcPr>
            <w:tcW w:w="1558" w:type="dxa"/>
            <w:tcBorders>
              <w:top w:val="nil"/>
              <w:left w:val="single" w:sz="4" w:space="0" w:color="auto"/>
              <w:bottom w:val="nil"/>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nil"/>
              <w:left w:val="single" w:sz="4" w:space="0" w:color="auto"/>
              <w:bottom w:val="single" w:sz="4" w:space="0" w:color="auto"/>
              <w:right w:val="single" w:sz="4" w:space="0" w:color="auto"/>
            </w:tcBorders>
            <w:vAlign w:val="center"/>
          </w:tcPr>
          <w:p w:rsidR="00D11D07" w:rsidRDefault="00D11D07">
            <w:pPr>
              <w:pStyle w:val="TAC"/>
            </w:pPr>
          </w:p>
        </w:tc>
        <w:tc>
          <w:tcPr>
            <w:tcW w:w="1851" w:type="dxa"/>
            <w:tcBorders>
              <w:top w:val="nil"/>
              <w:left w:val="single" w:sz="4" w:space="0" w:color="auto"/>
              <w:bottom w:val="single" w:sz="4" w:space="0" w:color="auto"/>
              <w:right w:val="single" w:sz="4" w:space="0" w:color="auto"/>
            </w:tcBorders>
            <w:vAlign w:val="center"/>
          </w:tcPr>
          <w:p w:rsidR="00D11D07" w:rsidRDefault="00D11D07">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rPr>
            </w:pPr>
            <w:r>
              <w:rPr>
                <w:rFonts w:cs="Arial"/>
                <w:szCs w:val="18"/>
                <w:lang w:eastAsia="zh-TW"/>
              </w:rPr>
              <w:t>n</w:t>
            </w:r>
            <w:r>
              <w:rPr>
                <w:rFonts w:cs="Arial"/>
                <w:szCs w:val="18"/>
                <w:lang w:val="sv-SE" w:eastAsia="zh-TW"/>
              </w:rPr>
              <w:t>77</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eastAsia="zh-CN"/>
              </w:rPr>
              <w:t>10, 15, 20, 25, 30, 40, 50, 60, 70, 80, 90, 100</w:t>
            </w:r>
          </w:p>
        </w:tc>
        <w:tc>
          <w:tcPr>
            <w:tcW w:w="1558" w:type="dxa"/>
            <w:tcBorders>
              <w:top w:val="nil"/>
              <w:left w:val="single" w:sz="4" w:space="0" w:color="auto"/>
              <w:bottom w:val="single" w:sz="4" w:space="0" w:color="auto"/>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nil"/>
              <w:left w:val="single" w:sz="4" w:space="0" w:color="auto"/>
              <w:bottom w:val="nil"/>
              <w:right w:val="single" w:sz="4" w:space="0" w:color="auto"/>
            </w:tcBorders>
            <w:vAlign w:val="center"/>
            <w:hideMark/>
          </w:tcPr>
          <w:p w:rsidR="00D11D07" w:rsidRDefault="00D11D07">
            <w:pPr>
              <w:pStyle w:val="TAC"/>
            </w:pPr>
            <w:r>
              <w:rPr>
                <w:rFonts w:cs="Arial"/>
                <w:lang w:eastAsia="zh-CN"/>
              </w:rPr>
              <w:t>CA_n2A-n5A-n48A-n66A-n77C</w:t>
            </w:r>
          </w:p>
        </w:tc>
        <w:tc>
          <w:tcPr>
            <w:tcW w:w="1851" w:type="dxa"/>
            <w:tcBorders>
              <w:top w:val="nil"/>
              <w:left w:val="single" w:sz="4" w:space="0" w:color="auto"/>
              <w:bottom w:val="nil"/>
              <w:right w:val="single" w:sz="4" w:space="0" w:color="auto"/>
            </w:tcBorders>
            <w:vAlign w:val="center"/>
            <w:hideMark/>
          </w:tcPr>
          <w:p w:rsidR="00D11D07" w:rsidRDefault="00D11D07">
            <w:pPr>
              <w:keepNext/>
              <w:keepLines/>
              <w:spacing w:after="0"/>
              <w:jc w:val="center"/>
              <w:rPr>
                <w:rFonts w:ascii="Arial" w:hAnsi="Arial" w:cs="Arial"/>
                <w:sz w:val="18"/>
                <w:szCs w:val="18"/>
                <w:lang w:eastAsia="en-GB"/>
              </w:rPr>
            </w:pPr>
            <w:r>
              <w:rPr>
                <w:rFonts w:ascii="Arial" w:hAnsi="Arial" w:cs="Arial"/>
                <w:sz w:val="18"/>
                <w:szCs w:val="18"/>
              </w:rPr>
              <w:t>CA_n2A-n5A</w:t>
            </w:r>
          </w:p>
          <w:p w:rsidR="00D11D07" w:rsidRDefault="00D11D07">
            <w:pPr>
              <w:keepNext/>
              <w:keepLines/>
              <w:spacing w:after="0"/>
              <w:jc w:val="center"/>
              <w:rPr>
                <w:rFonts w:ascii="Arial" w:hAnsi="Arial" w:cs="Arial"/>
                <w:sz w:val="18"/>
                <w:szCs w:val="18"/>
              </w:rPr>
            </w:pPr>
            <w:r>
              <w:rPr>
                <w:rFonts w:ascii="Arial" w:hAnsi="Arial" w:cs="Arial"/>
                <w:sz w:val="18"/>
                <w:szCs w:val="18"/>
              </w:rPr>
              <w:t>CA_n2A-n48A</w:t>
            </w:r>
          </w:p>
          <w:p w:rsidR="00D11D07" w:rsidRDefault="00D11D07">
            <w:pPr>
              <w:keepNext/>
              <w:keepLines/>
              <w:spacing w:after="0"/>
              <w:jc w:val="center"/>
              <w:rPr>
                <w:rFonts w:ascii="Arial" w:hAnsi="Arial" w:cs="Arial"/>
                <w:sz w:val="18"/>
                <w:szCs w:val="18"/>
              </w:rPr>
            </w:pPr>
            <w:r>
              <w:rPr>
                <w:rFonts w:ascii="Arial" w:hAnsi="Arial" w:cs="Arial"/>
                <w:sz w:val="18"/>
                <w:szCs w:val="18"/>
              </w:rPr>
              <w:t>CA_n2A-n66A</w:t>
            </w:r>
          </w:p>
          <w:p w:rsidR="00D11D07" w:rsidRDefault="00D11D07">
            <w:pPr>
              <w:keepNext/>
              <w:keepLines/>
              <w:spacing w:after="0"/>
              <w:jc w:val="center"/>
              <w:rPr>
                <w:rFonts w:ascii="Arial" w:hAnsi="Arial" w:cs="Arial"/>
                <w:sz w:val="18"/>
                <w:szCs w:val="18"/>
              </w:rPr>
            </w:pPr>
            <w:r>
              <w:rPr>
                <w:rFonts w:ascii="Arial" w:hAnsi="Arial" w:cs="Arial"/>
                <w:sz w:val="18"/>
                <w:szCs w:val="18"/>
              </w:rPr>
              <w:t>CA_n2A-n77A</w:t>
            </w:r>
          </w:p>
          <w:p w:rsidR="00D11D07" w:rsidRDefault="00D11D07">
            <w:pPr>
              <w:keepNext/>
              <w:keepLines/>
              <w:spacing w:after="0"/>
              <w:jc w:val="center"/>
              <w:rPr>
                <w:rFonts w:ascii="Arial" w:hAnsi="Arial" w:cs="Arial"/>
                <w:sz w:val="18"/>
                <w:szCs w:val="18"/>
              </w:rPr>
            </w:pPr>
            <w:r>
              <w:rPr>
                <w:rFonts w:ascii="Arial" w:hAnsi="Arial" w:cs="Arial"/>
                <w:sz w:val="18"/>
                <w:szCs w:val="18"/>
              </w:rPr>
              <w:t>CA_n5A-n48A</w:t>
            </w:r>
          </w:p>
          <w:p w:rsidR="00D11D07" w:rsidRDefault="00D11D07">
            <w:pPr>
              <w:keepNext/>
              <w:keepLines/>
              <w:spacing w:after="0"/>
              <w:jc w:val="center"/>
              <w:rPr>
                <w:rFonts w:ascii="Arial" w:hAnsi="Arial" w:cs="Arial"/>
                <w:sz w:val="18"/>
                <w:szCs w:val="18"/>
              </w:rPr>
            </w:pPr>
            <w:r>
              <w:rPr>
                <w:rFonts w:ascii="Arial" w:hAnsi="Arial" w:cs="Arial"/>
                <w:sz w:val="18"/>
                <w:szCs w:val="18"/>
              </w:rPr>
              <w:t>CA_n5A-n66A</w:t>
            </w:r>
          </w:p>
          <w:p w:rsidR="00D11D07" w:rsidRDefault="00D11D07">
            <w:pPr>
              <w:keepNext/>
              <w:keepLines/>
              <w:spacing w:after="0"/>
              <w:jc w:val="center"/>
              <w:rPr>
                <w:rFonts w:ascii="Arial" w:hAnsi="Arial" w:cs="Arial"/>
                <w:sz w:val="18"/>
                <w:szCs w:val="18"/>
              </w:rPr>
            </w:pPr>
            <w:r>
              <w:rPr>
                <w:rFonts w:ascii="Arial" w:hAnsi="Arial" w:cs="Arial"/>
                <w:sz w:val="18"/>
                <w:szCs w:val="18"/>
              </w:rPr>
              <w:t>CA_n5A-n77A</w:t>
            </w:r>
          </w:p>
          <w:p w:rsidR="00D11D07" w:rsidRDefault="00D11D07">
            <w:pPr>
              <w:keepNext/>
              <w:keepLines/>
              <w:spacing w:after="0"/>
              <w:jc w:val="center"/>
              <w:rPr>
                <w:rFonts w:ascii="Arial" w:hAnsi="Arial" w:cs="Arial"/>
                <w:sz w:val="18"/>
                <w:szCs w:val="18"/>
              </w:rPr>
            </w:pPr>
            <w:r>
              <w:rPr>
                <w:rFonts w:ascii="Arial" w:hAnsi="Arial" w:cs="Arial"/>
                <w:sz w:val="18"/>
                <w:szCs w:val="18"/>
              </w:rPr>
              <w:t>CA_n48A-n66A</w:t>
            </w:r>
          </w:p>
          <w:p w:rsidR="00D11D07" w:rsidRDefault="00D11D07">
            <w:pPr>
              <w:keepNext/>
              <w:keepLines/>
              <w:spacing w:after="0"/>
              <w:jc w:val="center"/>
              <w:rPr>
                <w:rFonts w:ascii="Arial" w:hAnsi="Arial" w:cs="Arial"/>
                <w:sz w:val="18"/>
                <w:szCs w:val="18"/>
              </w:rPr>
            </w:pPr>
            <w:r>
              <w:rPr>
                <w:rFonts w:ascii="Arial" w:hAnsi="Arial" w:cs="Arial"/>
                <w:sz w:val="18"/>
                <w:szCs w:val="18"/>
              </w:rPr>
              <w:t>CA_n66A-n77A</w:t>
            </w:r>
          </w:p>
          <w:p w:rsidR="00D11D07" w:rsidRDefault="00D11D07">
            <w:pPr>
              <w:pStyle w:val="TAC"/>
              <w:rPr>
                <w:lang w:eastAsia="zh-CN"/>
              </w:rPr>
            </w:pPr>
            <w:r>
              <w:rPr>
                <w:rFonts w:cs="Arial"/>
                <w:szCs w:val="18"/>
              </w:rPr>
              <w:t>CA_n77C</w:t>
            </w: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rPr>
            </w:pPr>
            <w:r>
              <w:rPr>
                <w:rFonts w:cs="Arial"/>
                <w:szCs w:val="18"/>
                <w:lang w:val="sv-SE" w:eastAsia="zh-TW"/>
              </w:rPr>
              <w:t>n2</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rPr>
              <w:t>5</w:t>
            </w:r>
            <w:r>
              <w:rPr>
                <w:lang w:val="en-US" w:eastAsia="zh-CN"/>
              </w:rPr>
              <w:t>, 10, 15, 20</w:t>
            </w:r>
          </w:p>
        </w:tc>
        <w:tc>
          <w:tcPr>
            <w:tcW w:w="1558" w:type="dxa"/>
            <w:tcBorders>
              <w:top w:val="nil"/>
              <w:left w:val="single" w:sz="4" w:space="0" w:color="auto"/>
              <w:bottom w:val="nil"/>
              <w:right w:val="single" w:sz="4" w:space="0" w:color="auto"/>
            </w:tcBorders>
            <w:vAlign w:val="center"/>
            <w:hideMark/>
          </w:tcPr>
          <w:p w:rsidR="00D11D07" w:rsidRDefault="00D11D07">
            <w:pPr>
              <w:pStyle w:val="TAC"/>
              <w:rPr>
                <w:lang w:eastAsia="zh-CN"/>
              </w:rPr>
            </w:pPr>
            <w:r>
              <w:rPr>
                <w:lang w:eastAsia="zh-CN"/>
              </w:rPr>
              <w:t>0</w:t>
            </w:r>
          </w:p>
        </w:tc>
      </w:tr>
      <w:tr w:rsidR="00D11D07" w:rsidTr="009F1E8F">
        <w:trPr>
          <w:trHeight w:val="187"/>
          <w:jc w:val="center"/>
        </w:trPr>
        <w:tc>
          <w:tcPr>
            <w:tcW w:w="2061" w:type="dxa"/>
            <w:tcBorders>
              <w:top w:val="nil"/>
              <w:left w:val="single" w:sz="4" w:space="0" w:color="auto"/>
              <w:bottom w:val="nil"/>
              <w:right w:val="single" w:sz="4" w:space="0" w:color="auto"/>
            </w:tcBorders>
            <w:vAlign w:val="center"/>
          </w:tcPr>
          <w:p w:rsidR="00D11D07" w:rsidRDefault="00D11D07">
            <w:pPr>
              <w:pStyle w:val="TAC"/>
            </w:pPr>
          </w:p>
        </w:tc>
        <w:tc>
          <w:tcPr>
            <w:tcW w:w="1851" w:type="dxa"/>
            <w:tcBorders>
              <w:top w:val="nil"/>
              <w:left w:val="single" w:sz="4" w:space="0" w:color="auto"/>
              <w:bottom w:val="nil"/>
              <w:right w:val="single" w:sz="4" w:space="0" w:color="auto"/>
            </w:tcBorders>
            <w:vAlign w:val="center"/>
          </w:tcPr>
          <w:p w:rsidR="00D11D07" w:rsidRDefault="00D11D07">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rPr>
            </w:pPr>
            <w:r>
              <w:rPr>
                <w:rFonts w:cs="Arial"/>
                <w:szCs w:val="18"/>
                <w:lang w:val="sv-SE" w:eastAsia="zh-TW"/>
              </w:rPr>
              <w:t>n5</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rPr>
              <w:t>5</w:t>
            </w:r>
            <w:r>
              <w:rPr>
                <w:lang w:val="en-US" w:eastAsia="zh-CN"/>
              </w:rPr>
              <w:t>, 10, 15, 20</w:t>
            </w:r>
          </w:p>
        </w:tc>
        <w:tc>
          <w:tcPr>
            <w:tcW w:w="1558" w:type="dxa"/>
            <w:tcBorders>
              <w:top w:val="nil"/>
              <w:left w:val="single" w:sz="4" w:space="0" w:color="auto"/>
              <w:bottom w:val="nil"/>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nil"/>
              <w:left w:val="single" w:sz="4" w:space="0" w:color="auto"/>
              <w:bottom w:val="nil"/>
              <w:right w:val="single" w:sz="4" w:space="0" w:color="auto"/>
            </w:tcBorders>
            <w:vAlign w:val="center"/>
          </w:tcPr>
          <w:p w:rsidR="00D11D07" w:rsidRDefault="00D11D07">
            <w:pPr>
              <w:pStyle w:val="TAC"/>
            </w:pPr>
          </w:p>
        </w:tc>
        <w:tc>
          <w:tcPr>
            <w:tcW w:w="1851" w:type="dxa"/>
            <w:tcBorders>
              <w:top w:val="nil"/>
              <w:left w:val="single" w:sz="4" w:space="0" w:color="auto"/>
              <w:bottom w:val="nil"/>
              <w:right w:val="single" w:sz="4" w:space="0" w:color="auto"/>
            </w:tcBorders>
            <w:vAlign w:val="center"/>
          </w:tcPr>
          <w:p w:rsidR="00D11D07" w:rsidRDefault="00D11D07">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rPr>
            </w:pPr>
            <w:r>
              <w:rPr>
                <w:rFonts w:cs="Arial"/>
                <w:szCs w:val="18"/>
                <w:lang w:val="sv-SE" w:eastAsia="zh-TW"/>
              </w:rPr>
              <w:t>n48</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eastAsia="zh-CN"/>
              </w:rPr>
              <w:t>5, 10, 15, 20, 40, 50, 60, 70, 80, 90, 100</w:t>
            </w:r>
          </w:p>
        </w:tc>
        <w:tc>
          <w:tcPr>
            <w:tcW w:w="1558" w:type="dxa"/>
            <w:tcBorders>
              <w:top w:val="nil"/>
              <w:left w:val="single" w:sz="4" w:space="0" w:color="auto"/>
              <w:bottom w:val="nil"/>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nil"/>
              <w:left w:val="single" w:sz="4" w:space="0" w:color="auto"/>
              <w:bottom w:val="nil"/>
              <w:right w:val="single" w:sz="4" w:space="0" w:color="auto"/>
            </w:tcBorders>
            <w:vAlign w:val="center"/>
          </w:tcPr>
          <w:p w:rsidR="00D11D07" w:rsidRDefault="00D11D07">
            <w:pPr>
              <w:pStyle w:val="TAC"/>
            </w:pPr>
          </w:p>
        </w:tc>
        <w:tc>
          <w:tcPr>
            <w:tcW w:w="1851" w:type="dxa"/>
            <w:tcBorders>
              <w:top w:val="nil"/>
              <w:left w:val="single" w:sz="4" w:space="0" w:color="auto"/>
              <w:bottom w:val="nil"/>
              <w:right w:val="single" w:sz="4" w:space="0" w:color="auto"/>
            </w:tcBorders>
            <w:vAlign w:val="center"/>
          </w:tcPr>
          <w:p w:rsidR="00D11D07" w:rsidRDefault="00D11D07">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rPr>
            </w:pPr>
            <w:r>
              <w:rPr>
                <w:rFonts w:cs="Arial"/>
                <w:szCs w:val="18"/>
                <w:lang w:val="sv-SE" w:eastAsia="zh-TW"/>
              </w:rPr>
              <w:t>n66</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lang w:val="en-US"/>
              </w:rPr>
              <w:t>5</w:t>
            </w:r>
            <w:r>
              <w:rPr>
                <w:lang w:val="en-US" w:eastAsia="zh-CN"/>
              </w:rPr>
              <w:t>, 10, 15, 20, 25, 30, 40</w:t>
            </w:r>
          </w:p>
        </w:tc>
        <w:tc>
          <w:tcPr>
            <w:tcW w:w="1558" w:type="dxa"/>
            <w:tcBorders>
              <w:top w:val="nil"/>
              <w:left w:val="single" w:sz="4" w:space="0" w:color="auto"/>
              <w:bottom w:val="nil"/>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2061" w:type="dxa"/>
            <w:tcBorders>
              <w:top w:val="nil"/>
              <w:left w:val="single" w:sz="4" w:space="0" w:color="auto"/>
              <w:bottom w:val="single" w:sz="4" w:space="0" w:color="auto"/>
              <w:right w:val="single" w:sz="4" w:space="0" w:color="auto"/>
            </w:tcBorders>
            <w:vAlign w:val="center"/>
          </w:tcPr>
          <w:p w:rsidR="00D11D07" w:rsidRDefault="00D11D07">
            <w:pPr>
              <w:pStyle w:val="TAC"/>
            </w:pPr>
          </w:p>
        </w:tc>
        <w:tc>
          <w:tcPr>
            <w:tcW w:w="1851" w:type="dxa"/>
            <w:tcBorders>
              <w:top w:val="nil"/>
              <w:left w:val="single" w:sz="4" w:space="0" w:color="auto"/>
              <w:bottom w:val="single" w:sz="4" w:space="0" w:color="auto"/>
              <w:right w:val="single" w:sz="4" w:space="0" w:color="auto"/>
            </w:tcBorders>
            <w:vAlign w:val="center"/>
          </w:tcPr>
          <w:p w:rsidR="00D11D07" w:rsidRDefault="00D11D07">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rPr>
            </w:pPr>
            <w:r>
              <w:rPr>
                <w:rFonts w:cs="Arial"/>
                <w:szCs w:val="18"/>
                <w:lang w:eastAsia="zh-TW"/>
              </w:rPr>
              <w:t>n</w:t>
            </w:r>
            <w:r>
              <w:rPr>
                <w:rFonts w:cs="Arial"/>
                <w:szCs w:val="18"/>
                <w:lang w:val="sv-SE" w:eastAsia="zh-TW"/>
              </w:rPr>
              <w:t>77</w:t>
            </w:r>
          </w:p>
        </w:tc>
        <w:tc>
          <w:tcPr>
            <w:tcW w:w="3521" w:type="dxa"/>
            <w:tcBorders>
              <w:top w:val="single" w:sz="4" w:space="0" w:color="auto"/>
              <w:left w:val="single" w:sz="4" w:space="0" w:color="auto"/>
              <w:bottom w:val="single" w:sz="4" w:space="0" w:color="auto"/>
              <w:right w:val="single" w:sz="4" w:space="0" w:color="auto"/>
            </w:tcBorders>
            <w:vAlign w:val="center"/>
            <w:hideMark/>
          </w:tcPr>
          <w:p w:rsidR="00D11D07" w:rsidRDefault="00D11D07">
            <w:pPr>
              <w:pStyle w:val="TAC"/>
              <w:rPr>
                <w:lang w:val="en-US" w:bidi="ar"/>
              </w:rPr>
            </w:pPr>
            <w:r>
              <w:rPr>
                <w:rFonts w:cs="Arial"/>
                <w:szCs w:val="18"/>
              </w:rPr>
              <w:t>See CA_n77C Bandwidth Combination Set 1 in Table 5.5A.1-1</w:t>
            </w:r>
          </w:p>
        </w:tc>
        <w:tc>
          <w:tcPr>
            <w:tcW w:w="1558" w:type="dxa"/>
            <w:tcBorders>
              <w:top w:val="nil"/>
              <w:left w:val="single" w:sz="4" w:space="0" w:color="auto"/>
              <w:bottom w:val="single" w:sz="4" w:space="0" w:color="auto"/>
              <w:right w:val="single" w:sz="4" w:space="0" w:color="auto"/>
            </w:tcBorders>
            <w:vAlign w:val="center"/>
          </w:tcPr>
          <w:p w:rsidR="00D11D07" w:rsidRDefault="00D11D07">
            <w:pPr>
              <w:pStyle w:val="TAC"/>
              <w:rPr>
                <w:lang w:eastAsia="zh-CN"/>
              </w:rPr>
            </w:pPr>
          </w:p>
        </w:tc>
      </w:tr>
      <w:tr w:rsidR="00D11D07" w:rsidTr="009F1E8F">
        <w:trPr>
          <w:trHeight w:val="187"/>
          <w:jc w:val="center"/>
        </w:trPr>
        <w:tc>
          <w:tcPr>
            <w:tcW w:w="9839" w:type="dxa"/>
            <w:gridSpan w:val="5"/>
            <w:tcBorders>
              <w:top w:val="nil"/>
              <w:left w:val="single" w:sz="4" w:space="0" w:color="auto"/>
              <w:bottom w:val="single" w:sz="4" w:space="0" w:color="auto"/>
              <w:right w:val="single" w:sz="4" w:space="0" w:color="auto"/>
            </w:tcBorders>
            <w:vAlign w:val="center"/>
            <w:hideMark/>
          </w:tcPr>
          <w:p w:rsidR="00D11D07" w:rsidRDefault="00D11D07">
            <w:pPr>
              <w:pStyle w:val="TAC"/>
              <w:jc w:val="left"/>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rsidR="00AF600B" w:rsidRDefault="00AF600B" w:rsidP="00AF600B">
      <w:pPr>
        <w:pStyle w:val="2"/>
        <w:ind w:left="0" w:firstLine="0"/>
        <w:rPr>
          <w:rFonts w:eastAsia="??"/>
          <w:color w:val="FF0000"/>
          <w:szCs w:val="32"/>
        </w:rPr>
      </w:pPr>
      <w:r w:rsidRPr="008547A4">
        <w:rPr>
          <w:rFonts w:eastAsia="??"/>
          <w:color w:val="FF0000"/>
          <w:szCs w:val="32"/>
        </w:rPr>
        <w:lastRenderedPageBreak/>
        <w:t>&lt;&lt;</w:t>
      </w:r>
      <w:r>
        <w:rPr>
          <w:rFonts w:hint="eastAsia"/>
          <w:color w:val="FF0000"/>
          <w:szCs w:val="32"/>
          <w:lang w:eastAsia="zh-TW"/>
        </w:rPr>
        <w:t xml:space="preserve"> Next Changes</w:t>
      </w:r>
      <w:r w:rsidRPr="008547A4">
        <w:rPr>
          <w:rFonts w:eastAsia="??"/>
          <w:color w:val="FF0000"/>
          <w:szCs w:val="32"/>
        </w:rPr>
        <w:t xml:space="preserve"> &gt;&gt;</w:t>
      </w:r>
    </w:p>
    <w:p w:rsidR="00524B3F" w:rsidRDefault="00524B3F" w:rsidP="00524B3F">
      <w:pPr>
        <w:pStyle w:val="5"/>
      </w:pPr>
      <w:bookmarkStart w:id="122" w:name="_Toc84413559"/>
      <w:bookmarkStart w:id="123" w:name="_Toc84404950"/>
      <w:bookmarkStart w:id="124" w:name="_Toc83580441"/>
      <w:bookmarkStart w:id="125" w:name="_Toc76718131"/>
      <w:bookmarkStart w:id="126" w:name="_Toc76509141"/>
      <w:bookmarkStart w:id="127" w:name="_Toc75467119"/>
      <w:r>
        <w:t>6.2A.4.2.6</w:t>
      </w:r>
      <w:r>
        <w:tab/>
      </w:r>
      <w:proofErr w:type="spellStart"/>
      <w:r>
        <w:t>ΔT</w:t>
      </w:r>
      <w:r>
        <w:rPr>
          <w:vertAlign w:val="subscript"/>
        </w:rPr>
        <w:t>IB</w:t>
      </w:r>
      <w:proofErr w:type="gramStart"/>
      <w:r>
        <w:rPr>
          <w:vertAlign w:val="subscript"/>
        </w:rPr>
        <w:t>,c</w:t>
      </w:r>
      <w:proofErr w:type="spellEnd"/>
      <w:proofErr w:type="gramEnd"/>
      <w:r>
        <w:t xml:space="preserve"> for Inter-band CA (five bands)</w:t>
      </w:r>
      <w:bookmarkEnd w:id="122"/>
      <w:bookmarkEnd w:id="123"/>
      <w:bookmarkEnd w:id="124"/>
      <w:bookmarkEnd w:id="125"/>
      <w:bookmarkEnd w:id="126"/>
      <w:bookmarkEnd w:id="127"/>
    </w:p>
    <w:p w:rsidR="00524B3F" w:rsidRDefault="00524B3F" w:rsidP="00524B3F">
      <w:pPr>
        <w:pStyle w:val="TH"/>
        <w:rPr>
          <w:rFonts w:cs="Arial"/>
          <w:bCs/>
        </w:rPr>
      </w:pPr>
      <w:r>
        <w:rPr>
          <w:rFonts w:cs="Arial"/>
          <w:bCs/>
        </w:rPr>
        <w:t>Table 6.2A.4.2.6-</w:t>
      </w:r>
      <w:r>
        <w:rPr>
          <w:rFonts w:cs="Arial"/>
          <w:bCs/>
          <w:lang w:val="en-US" w:eastAsia="zh-CN"/>
        </w:rPr>
        <w:t>1</w:t>
      </w:r>
      <w:r>
        <w:rPr>
          <w:rFonts w:cs="Arial"/>
          <w:bCs/>
        </w:rPr>
        <w:t xml:space="preserve">: </w:t>
      </w:r>
      <w:proofErr w:type="spellStart"/>
      <w:r>
        <w:rPr>
          <w:rFonts w:cs="Arial"/>
          <w:bCs/>
        </w:rPr>
        <w:t>ΔT</w:t>
      </w:r>
      <w:r>
        <w:rPr>
          <w:rStyle w:val="TAHCar"/>
          <w:vertAlign w:val="subscript"/>
        </w:rPr>
        <w:t>IB</w:t>
      </w:r>
      <w:proofErr w:type="gramStart"/>
      <w:r>
        <w:rPr>
          <w:rStyle w:val="TAHCar"/>
          <w:vertAlign w:val="subscript"/>
        </w:rPr>
        <w:t>,c</w:t>
      </w:r>
      <w:proofErr w:type="spellEnd"/>
      <w:proofErr w:type="gramEnd"/>
      <w:r>
        <w:rPr>
          <w:rFonts w:cs="Arial"/>
          <w:bCs/>
        </w:rPr>
        <w:t xml:space="preserve"> due to NR CA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24B3F" w:rsidTr="00C870C7">
        <w:trPr>
          <w:jc w:val="center"/>
        </w:trPr>
        <w:tc>
          <w:tcPr>
            <w:tcW w:w="2336" w:type="dxa"/>
            <w:tcBorders>
              <w:top w:val="single" w:sz="4" w:space="0" w:color="auto"/>
              <w:left w:val="single" w:sz="4" w:space="0" w:color="auto"/>
              <w:bottom w:val="single" w:sz="4" w:space="0" w:color="auto"/>
              <w:right w:val="single" w:sz="4" w:space="0" w:color="auto"/>
            </w:tcBorders>
            <w:hideMark/>
          </w:tcPr>
          <w:p w:rsidR="00524B3F" w:rsidRDefault="00524B3F" w:rsidP="00C870C7">
            <w:pPr>
              <w:pStyle w:val="TAH"/>
            </w:pPr>
            <w:r>
              <w:t xml:space="preserve">Inter-band </w:t>
            </w:r>
            <w:r>
              <w:rPr>
                <w:lang w:eastAsia="zh-CN"/>
              </w:rPr>
              <w:t>CA</w:t>
            </w:r>
            <w:r>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rsidR="00524B3F" w:rsidRDefault="00524B3F" w:rsidP="00C870C7">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524B3F" w:rsidRDefault="00524B3F" w:rsidP="00C870C7">
            <w:pPr>
              <w:pStyle w:val="TAH"/>
            </w:pPr>
            <w:proofErr w:type="spellStart"/>
            <w:r>
              <w:t>ΔT</w:t>
            </w:r>
            <w:r>
              <w:rPr>
                <w:vertAlign w:val="subscript"/>
              </w:rPr>
              <w:t>IB,c</w:t>
            </w:r>
            <w:proofErr w:type="spellEnd"/>
            <w:r>
              <w:t xml:space="preserve"> (dB)</w:t>
            </w:r>
          </w:p>
        </w:tc>
      </w:tr>
      <w:tr w:rsidR="00524B3F" w:rsidTr="00C870C7">
        <w:trPr>
          <w:jc w:val="center"/>
        </w:trPr>
        <w:tc>
          <w:tcPr>
            <w:tcW w:w="2336" w:type="dxa"/>
            <w:tcBorders>
              <w:top w:val="nil"/>
              <w:left w:val="single" w:sz="4" w:space="0" w:color="auto"/>
              <w:bottom w:val="nil"/>
              <w:right w:val="single" w:sz="4" w:space="0" w:color="auto"/>
            </w:tcBorders>
            <w:hideMark/>
          </w:tcPr>
          <w:p w:rsidR="00524B3F" w:rsidRDefault="00524B3F" w:rsidP="00C870C7">
            <w:pPr>
              <w:pStyle w:val="TAC"/>
              <w:rPr>
                <w:lang w:val="en-US" w:eastAsia="ja-JP"/>
              </w:rPr>
            </w:pPr>
            <w:r>
              <w:rPr>
                <w:lang w:val="sv-SE"/>
              </w:rPr>
              <w:t>CA_n1-n3-n5-n7-n78</w:t>
            </w:r>
          </w:p>
        </w:tc>
        <w:tc>
          <w:tcPr>
            <w:tcW w:w="2952" w:type="dxa"/>
            <w:tcBorders>
              <w:top w:val="single" w:sz="4" w:space="0" w:color="auto"/>
              <w:left w:val="single" w:sz="4" w:space="0" w:color="auto"/>
              <w:bottom w:val="single" w:sz="4" w:space="0" w:color="auto"/>
              <w:right w:val="single" w:sz="4" w:space="0" w:color="auto"/>
            </w:tcBorders>
            <w:hideMark/>
          </w:tcPr>
          <w:p w:rsidR="00524B3F" w:rsidRDefault="00524B3F" w:rsidP="00C870C7">
            <w:pPr>
              <w:pStyle w:val="TAC"/>
              <w:rPr>
                <w:lang w:val="en-US" w:eastAsia="zh-CN"/>
              </w:rPr>
            </w:pPr>
            <w:r>
              <w:rPr>
                <w:lang w:val="sv-SE"/>
              </w:rPr>
              <w:t>n1</w:t>
            </w:r>
          </w:p>
        </w:tc>
        <w:tc>
          <w:tcPr>
            <w:tcW w:w="2952" w:type="dxa"/>
            <w:tcBorders>
              <w:top w:val="single" w:sz="4" w:space="0" w:color="auto"/>
              <w:left w:val="single" w:sz="4" w:space="0" w:color="auto"/>
              <w:bottom w:val="single" w:sz="4" w:space="0" w:color="auto"/>
              <w:right w:val="single" w:sz="4" w:space="0" w:color="auto"/>
            </w:tcBorders>
            <w:hideMark/>
          </w:tcPr>
          <w:p w:rsidR="00524B3F" w:rsidRDefault="00524B3F" w:rsidP="00C870C7">
            <w:pPr>
              <w:pStyle w:val="TAC"/>
              <w:rPr>
                <w:rFonts w:cs="Arial"/>
                <w:szCs w:val="18"/>
                <w:lang w:eastAsia="zh-CN"/>
              </w:rPr>
            </w:pPr>
            <w:r>
              <w:rPr>
                <w:lang w:eastAsia="ko-KR"/>
              </w:rPr>
              <w:t>0.6</w:t>
            </w:r>
          </w:p>
        </w:tc>
      </w:tr>
      <w:tr w:rsidR="00524B3F" w:rsidTr="00C870C7">
        <w:trPr>
          <w:jc w:val="center"/>
        </w:trPr>
        <w:tc>
          <w:tcPr>
            <w:tcW w:w="2336" w:type="dxa"/>
            <w:tcBorders>
              <w:top w:val="nil"/>
              <w:left w:val="single" w:sz="4" w:space="0" w:color="auto"/>
              <w:bottom w:val="nil"/>
              <w:right w:val="single" w:sz="4" w:space="0" w:color="auto"/>
            </w:tcBorders>
          </w:tcPr>
          <w:p w:rsidR="00524B3F" w:rsidRDefault="00524B3F" w:rsidP="00C870C7">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hideMark/>
          </w:tcPr>
          <w:p w:rsidR="00524B3F" w:rsidRDefault="00524B3F" w:rsidP="00C870C7">
            <w:pPr>
              <w:pStyle w:val="TAC"/>
              <w:rPr>
                <w:lang w:val="en-US" w:eastAsia="zh-CN"/>
              </w:rPr>
            </w:pPr>
            <w:r>
              <w:rPr>
                <w:lang w:val="sv-SE"/>
              </w:rPr>
              <w:t>n3</w:t>
            </w:r>
          </w:p>
        </w:tc>
        <w:tc>
          <w:tcPr>
            <w:tcW w:w="2952" w:type="dxa"/>
            <w:tcBorders>
              <w:top w:val="single" w:sz="4" w:space="0" w:color="auto"/>
              <w:left w:val="single" w:sz="4" w:space="0" w:color="auto"/>
              <w:bottom w:val="single" w:sz="4" w:space="0" w:color="auto"/>
              <w:right w:val="single" w:sz="4" w:space="0" w:color="auto"/>
            </w:tcBorders>
            <w:hideMark/>
          </w:tcPr>
          <w:p w:rsidR="00524B3F" w:rsidRDefault="00524B3F" w:rsidP="00C870C7">
            <w:pPr>
              <w:pStyle w:val="TAC"/>
              <w:rPr>
                <w:rFonts w:cs="Arial"/>
                <w:szCs w:val="18"/>
                <w:lang w:eastAsia="zh-CN"/>
              </w:rPr>
            </w:pPr>
            <w:r>
              <w:rPr>
                <w:lang w:eastAsia="ko-KR"/>
              </w:rPr>
              <w:t>0.6</w:t>
            </w:r>
          </w:p>
        </w:tc>
      </w:tr>
      <w:tr w:rsidR="00524B3F" w:rsidTr="00C870C7">
        <w:trPr>
          <w:jc w:val="center"/>
        </w:trPr>
        <w:tc>
          <w:tcPr>
            <w:tcW w:w="2336" w:type="dxa"/>
            <w:tcBorders>
              <w:top w:val="nil"/>
              <w:left w:val="single" w:sz="4" w:space="0" w:color="auto"/>
              <w:bottom w:val="nil"/>
              <w:right w:val="single" w:sz="4" w:space="0" w:color="auto"/>
            </w:tcBorders>
          </w:tcPr>
          <w:p w:rsidR="00524B3F" w:rsidRDefault="00524B3F" w:rsidP="00C870C7">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hideMark/>
          </w:tcPr>
          <w:p w:rsidR="00524B3F" w:rsidRDefault="00524B3F" w:rsidP="00C870C7">
            <w:pPr>
              <w:pStyle w:val="TAC"/>
              <w:rPr>
                <w:lang w:val="en-US" w:eastAsia="zh-CN"/>
              </w:rPr>
            </w:pPr>
            <w:r>
              <w:rPr>
                <w:lang w:val="sv-SE"/>
              </w:rPr>
              <w:t>n5</w:t>
            </w:r>
          </w:p>
        </w:tc>
        <w:tc>
          <w:tcPr>
            <w:tcW w:w="2952" w:type="dxa"/>
            <w:tcBorders>
              <w:top w:val="single" w:sz="4" w:space="0" w:color="auto"/>
              <w:left w:val="single" w:sz="4" w:space="0" w:color="auto"/>
              <w:bottom w:val="single" w:sz="4" w:space="0" w:color="auto"/>
              <w:right w:val="single" w:sz="4" w:space="0" w:color="auto"/>
            </w:tcBorders>
            <w:hideMark/>
          </w:tcPr>
          <w:p w:rsidR="00524B3F" w:rsidRDefault="00524B3F" w:rsidP="00C870C7">
            <w:pPr>
              <w:pStyle w:val="TAC"/>
              <w:rPr>
                <w:rFonts w:cs="Arial"/>
                <w:szCs w:val="18"/>
                <w:lang w:eastAsia="zh-CN"/>
              </w:rPr>
            </w:pPr>
            <w:r>
              <w:rPr>
                <w:lang w:eastAsia="ko-KR"/>
              </w:rPr>
              <w:t>0.6</w:t>
            </w:r>
          </w:p>
        </w:tc>
      </w:tr>
      <w:tr w:rsidR="00524B3F" w:rsidTr="00C870C7">
        <w:trPr>
          <w:jc w:val="center"/>
        </w:trPr>
        <w:tc>
          <w:tcPr>
            <w:tcW w:w="2336" w:type="dxa"/>
            <w:tcBorders>
              <w:top w:val="nil"/>
              <w:left w:val="single" w:sz="4" w:space="0" w:color="auto"/>
              <w:bottom w:val="nil"/>
              <w:right w:val="single" w:sz="4" w:space="0" w:color="auto"/>
            </w:tcBorders>
          </w:tcPr>
          <w:p w:rsidR="00524B3F" w:rsidRDefault="00524B3F" w:rsidP="00C870C7">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hideMark/>
          </w:tcPr>
          <w:p w:rsidR="00524B3F" w:rsidRDefault="00524B3F" w:rsidP="00C870C7">
            <w:pPr>
              <w:pStyle w:val="TAC"/>
              <w:rPr>
                <w:lang w:val="en-US" w:eastAsia="zh-CN"/>
              </w:rPr>
            </w:pPr>
            <w:r>
              <w:rPr>
                <w:lang w:val="sv-SE"/>
              </w:rPr>
              <w:t>n7</w:t>
            </w:r>
          </w:p>
        </w:tc>
        <w:tc>
          <w:tcPr>
            <w:tcW w:w="2952" w:type="dxa"/>
            <w:tcBorders>
              <w:top w:val="single" w:sz="4" w:space="0" w:color="auto"/>
              <w:left w:val="single" w:sz="4" w:space="0" w:color="auto"/>
              <w:bottom w:val="single" w:sz="4" w:space="0" w:color="auto"/>
              <w:right w:val="single" w:sz="4" w:space="0" w:color="auto"/>
            </w:tcBorders>
            <w:hideMark/>
          </w:tcPr>
          <w:p w:rsidR="00524B3F" w:rsidRDefault="00524B3F" w:rsidP="00C870C7">
            <w:pPr>
              <w:pStyle w:val="TAC"/>
              <w:rPr>
                <w:rFonts w:cs="Arial"/>
                <w:szCs w:val="18"/>
                <w:lang w:eastAsia="zh-CN"/>
              </w:rPr>
            </w:pPr>
            <w:r>
              <w:rPr>
                <w:lang w:eastAsia="ko-KR"/>
              </w:rPr>
              <w:t>0.6</w:t>
            </w:r>
          </w:p>
        </w:tc>
      </w:tr>
      <w:tr w:rsidR="00524B3F" w:rsidTr="00C870C7">
        <w:trPr>
          <w:jc w:val="center"/>
        </w:trPr>
        <w:tc>
          <w:tcPr>
            <w:tcW w:w="2336" w:type="dxa"/>
            <w:tcBorders>
              <w:top w:val="nil"/>
              <w:left w:val="single" w:sz="4" w:space="0" w:color="auto"/>
              <w:bottom w:val="single" w:sz="4" w:space="0" w:color="auto"/>
              <w:right w:val="single" w:sz="4" w:space="0" w:color="auto"/>
            </w:tcBorders>
          </w:tcPr>
          <w:p w:rsidR="00524B3F" w:rsidRDefault="00524B3F" w:rsidP="00C870C7">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hideMark/>
          </w:tcPr>
          <w:p w:rsidR="00524B3F" w:rsidRDefault="00524B3F" w:rsidP="00C870C7">
            <w:pPr>
              <w:pStyle w:val="TAC"/>
              <w:rPr>
                <w:lang w:val="en-US" w:eastAsia="zh-CN"/>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rsidR="00524B3F" w:rsidRDefault="00524B3F" w:rsidP="00C870C7">
            <w:pPr>
              <w:pStyle w:val="TAC"/>
              <w:rPr>
                <w:rFonts w:cs="Arial"/>
                <w:szCs w:val="18"/>
                <w:lang w:eastAsia="zh-CN"/>
              </w:rPr>
            </w:pPr>
            <w:r>
              <w:rPr>
                <w:lang w:eastAsia="ko-KR"/>
              </w:rPr>
              <w:t>0.8</w:t>
            </w:r>
          </w:p>
        </w:tc>
      </w:tr>
      <w:tr w:rsidR="009F1E8F" w:rsidTr="00C870C7">
        <w:trPr>
          <w:jc w:val="center"/>
          <w:ins w:id="128" w:author="Bo-Han Hsieh" w:date="2022-11-04T15:34:00Z"/>
        </w:trPr>
        <w:tc>
          <w:tcPr>
            <w:tcW w:w="2336" w:type="dxa"/>
            <w:tcBorders>
              <w:top w:val="single" w:sz="4" w:space="0" w:color="auto"/>
              <w:left w:val="single" w:sz="4" w:space="0" w:color="auto"/>
              <w:bottom w:val="nil"/>
              <w:right w:val="single" w:sz="4" w:space="0" w:color="auto"/>
            </w:tcBorders>
            <w:hideMark/>
          </w:tcPr>
          <w:p w:rsidR="009F1E8F" w:rsidRDefault="009F1E8F" w:rsidP="00C870C7">
            <w:pPr>
              <w:pStyle w:val="TAC"/>
              <w:rPr>
                <w:ins w:id="129" w:author="Bo-Han Hsieh" w:date="2022-11-04T15:34:00Z"/>
                <w:lang w:val="en-US" w:eastAsia="zh-CN"/>
              </w:rPr>
            </w:pPr>
            <w:ins w:id="130" w:author="Bo-Han Hsieh" w:date="2022-11-04T15:34:00Z">
              <w:r>
                <w:rPr>
                  <w:lang w:val="en-US" w:eastAsia="ja-JP"/>
                </w:rPr>
                <w:t>CA_n1-n3-n7-n8-n78</w:t>
              </w:r>
            </w:ins>
          </w:p>
        </w:tc>
        <w:tc>
          <w:tcPr>
            <w:tcW w:w="2952" w:type="dxa"/>
            <w:tcBorders>
              <w:top w:val="single" w:sz="4" w:space="0" w:color="auto"/>
              <w:left w:val="single" w:sz="4" w:space="0" w:color="auto"/>
              <w:bottom w:val="single" w:sz="4" w:space="0" w:color="auto"/>
              <w:right w:val="single" w:sz="4" w:space="0" w:color="auto"/>
            </w:tcBorders>
            <w:hideMark/>
          </w:tcPr>
          <w:p w:rsidR="009F1E8F" w:rsidRDefault="009F1E8F" w:rsidP="00C870C7">
            <w:pPr>
              <w:pStyle w:val="TAC"/>
              <w:rPr>
                <w:ins w:id="131" w:author="Bo-Han Hsieh" w:date="2022-11-04T15:34:00Z"/>
                <w:rFonts w:cs="Arial"/>
                <w:lang w:val="en-US" w:eastAsia="zh-CN"/>
              </w:rPr>
            </w:pPr>
            <w:ins w:id="132" w:author="Bo-Han Hsieh" w:date="2022-11-04T15:34:00Z">
              <w:r>
                <w:rPr>
                  <w:lang w:val="en-US" w:eastAsia="zh-CN"/>
                </w:rPr>
                <w:t>n1</w:t>
              </w:r>
            </w:ins>
          </w:p>
        </w:tc>
        <w:tc>
          <w:tcPr>
            <w:tcW w:w="2952" w:type="dxa"/>
            <w:tcBorders>
              <w:top w:val="single" w:sz="4" w:space="0" w:color="auto"/>
              <w:left w:val="single" w:sz="4" w:space="0" w:color="auto"/>
              <w:bottom w:val="single" w:sz="4" w:space="0" w:color="auto"/>
              <w:right w:val="single" w:sz="4" w:space="0" w:color="auto"/>
            </w:tcBorders>
            <w:hideMark/>
          </w:tcPr>
          <w:p w:rsidR="009F1E8F" w:rsidRDefault="009F1E8F" w:rsidP="00C870C7">
            <w:pPr>
              <w:pStyle w:val="TAC"/>
              <w:rPr>
                <w:ins w:id="133" w:author="Bo-Han Hsieh" w:date="2022-11-04T15:34:00Z"/>
                <w:rFonts w:cs="Arial"/>
                <w:lang w:val="en-US" w:eastAsia="zh-CN"/>
              </w:rPr>
            </w:pPr>
            <w:ins w:id="134" w:author="Bo-Han Hsieh" w:date="2022-11-04T15:34:00Z">
              <w:r>
                <w:rPr>
                  <w:rFonts w:cs="Arial"/>
                  <w:szCs w:val="18"/>
                  <w:lang w:eastAsia="zh-CN"/>
                </w:rPr>
                <w:t>0.</w:t>
              </w:r>
              <w:r>
                <w:rPr>
                  <w:rFonts w:cs="Arial"/>
                  <w:szCs w:val="18"/>
                  <w:lang w:val="en-US" w:eastAsia="zh-CN"/>
                </w:rPr>
                <w:t>7</w:t>
              </w:r>
            </w:ins>
          </w:p>
        </w:tc>
      </w:tr>
      <w:tr w:rsidR="009F1E8F" w:rsidTr="00C870C7">
        <w:trPr>
          <w:jc w:val="center"/>
          <w:ins w:id="135" w:author="Bo-Han Hsieh" w:date="2022-11-04T15:34:00Z"/>
        </w:trPr>
        <w:tc>
          <w:tcPr>
            <w:tcW w:w="2336" w:type="dxa"/>
            <w:tcBorders>
              <w:top w:val="nil"/>
              <w:left w:val="single" w:sz="4" w:space="0" w:color="auto"/>
              <w:bottom w:val="nil"/>
              <w:right w:val="single" w:sz="4" w:space="0" w:color="auto"/>
            </w:tcBorders>
            <w:hideMark/>
          </w:tcPr>
          <w:p w:rsidR="009F1E8F" w:rsidRDefault="009F1E8F" w:rsidP="00C870C7">
            <w:pPr>
              <w:spacing w:after="0"/>
              <w:rPr>
                <w:ins w:id="136" w:author="Bo-Han Hsieh" w:date="2022-11-04T15:34:00Z"/>
                <w:rFonts w:eastAsia="新細明體"/>
                <w:lang w:eastAsia="en-GB"/>
              </w:rPr>
            </w:pPr>
          </w:p>
        </w:tc>
        <w:tc>
          <w:tcPr>
            <w:tcW w:w="2952" w:type="dxa"/>
            <w:tcBorders>
              <w:top w:val="single" w:sz="4" w:space="0" w:color="auto"/>
              <w:left w:val="single" w:sz="4" w:space="0" w:color="auto"/>
              <w:bottom w:val="single" w:sz="4" w:space="0" w:color="auto"/>
              <w:right w:val="single" w:sz="4" w:space="0" w:color="auto"/>
            </w:tcBorders>
            <w:hideMark/>
          </w:tcPr>
          <w:p w:rsidR="009F1E8F" w:rsidRDefault="009F1E8F" w:rsidP="00C870C7">
            <w:pPr>
              <w:pStyle w:val="TAC"/>
              <w:rPr>
                <w:ins w:id="137" w:author="Bo-Han Hsieh" w:date="2022-11-04T15:34:00Z"/>
                <w:rFonts w:cs="Arial"/>
                <w:lang w:val="en-US" w:eastAsia="zh-CN"/>
              </w:rPr>
            </w:pPr>
            <w:ins w:id="138" w:author="Bo-Han Hsieh" w:date="2022-11-04T15:34:00Z">
              <w:r>
                <w:rPr>
                  <w:lang w:val="en-US" w:eastAsia="zh-CN"/>
                </w:rPr>
                <w:t>n3</w:t>
              </w:r>
            </w:ins>
          </w:p>
        </w:tc>
        <w:tc>
          <w:tcPr>
            <w:tcW w:w="2952" w:type="dxa"/>
            <w:tcBorders>
              <w:top w:val="single" w:sz="4" w:space="0" w:color="auto"/>
              <w:left w:val="single" w:sz="4" w:space="0" w:color="auto"/>
              <w:bottom w:val="single" w:sz="4" w:space="0" w:color="auto"/>
              <w:right w:val="single" w:sz="4" w:space="0" w:color="auto"/>
            </w:tcBorders>
            <w:hideMark/>
          </w:tcPr>
          <w:p w:rsidR="009F1E8F" w:rsidRDefault="009F1E8F" w:rsidP="00C870C7">
            <w:pPr>
              <w:pStyle w:val="TAC"/>
              <w:rPr>
                <w:ins w:id="139" w:author="Bo-Han Hsieh" w:date="2022-11-04T15:34:00Z"/>
                <w:rFonts w:cs="Arial"/>
                <w:lang w:val="en-US" w:eastAsia="zh-CN"/>
              </w:rPr>
            </w:pPr>
            <w:ins w:id="140" w:author="Bo-Han Hsieh" w:date="2022-11-04T15:34:00Z">
              <w:r>
                <w:rPr>
                  <w:rFonts w:cs="Arial"/>
                  <w:szCs w:val="18"/>
                  <w:lang w:val="en-US" w:eastAsia="zh-CN"/>
                </w:rPr>
                <w:t>0.7</w:t>
              </w:r>
            </w:ins>
          </w:p>
        </w:tc>
      </w:tr>
      <w:tr w:rsidR="009F1E8F" w:rsidTr="00C870C7">
        <w:trPr>
          <w:jc w:val="center"/>
          <w:ins w:id="141" w:author="Bo-Han Hsieh" w:date="2022-11-04T15:34:00Z"/>
        </w:trPr>
        <w:tc>
          <w:tcPr>
            <w:tcW w:w="2336" w:type="dxa"/>
            <w:tcBorders>
              <w:top w:val="nil"/>
              <w:left w:val="single" w:sz="4" w:space="0" w:color="auto"/>
              <w:bottom w:val="nil"/>
              <w:right w:val="single" w:sz="4" w:space="0" w:color="auto"/>
            </w:tcBorders>
          </w:tcPr>
          <w:p w:rsidR="009F1E8F" w:rsidRDefault="009F1E8F" w:rsidP="00C870C7">
            <w:pPr>
              <w:pStyle w:val="TAC"/>
              <w:rPr>
                <w:ins w:id="142" w:author="Bo-Han Hsieh" w:date="2022-11-04T15:3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9F1E8F" w:rsidRDefault="009F1E8F" w:rsidP="00C870C7">
            <w:pPr>
              <w:pStyle w:val="TAC"/>
              <w:rPr>
                <w:ins w:id="143" w:author="Bo-Han Hsieh" w:date="2022-11-04T15:34:00Z"/>
                <w:lang w:val="en-US" w:eastAsia="zh-CN"/>
              </w:rPr>
            </w:pPr>
            <w:ins w:id="144" w:author="Bo-Han Hsieh" w:date="2022-11-04T15:34:00Z">
              <w:r>
                <w:rPr>
                  <w:lang w:val="en-US" w:eastAsia="zh-CN"/>
                </w:rPr>
                <w:t>n7</w:t>
              </w:r>
            </w:ins>
          </w:p>
        </w:tc>
        <w:tc>
          <w:tcPr>
            <w:tcW w:w="2952" w:type="dxa"/>
            <w:tcBorders>
              <w:top w:val="single" w:sz="4" w:space="0" w:color="auto"/>
              <w:left w:val="single" w:sz="4" w:space="0" w:color="auto"/>
              <w:bottom w:val="single" w:sz="4" w:space="0" w:color="auto"/>
              <w:right w:val="single" w:sz="4" w:space="0" w:color="auto"/>
            </w:tcBorders>
            <w:hideMark/>
          </w:tcPr>
          <w:p w:rsidR="009F1E8F" w:rsidRDefault="009F1E8F" w:rsidP="00C870C7">
            <w:pPr>
              <w:pStyle w:val="TAC"/>
              <w:rPr>
                <w:ins w:id="145" w:author="Bo-Han Hsieh" w:date="2022-11-04T15:34:00Z"/>
                <w:lang w:val="en-US" w:eastAsia="zh-CN"/>
              </w:rPr>
            </w:pPr>
            <w:ins w:id="146" w:author="Bo-Han Hsieh" w:date="2022-11-04T15:34:00Z">
              <w:r>
                <w:rPr>
                  <w:rFonts w:cs="Arial"/>
                  <w:szCs w:val="18"/>
                  <w:lang w:eastAsia="zh-CN"/>
                </w:rPr>
                <w:t>0.7</w:t>
              </w:r>
            </w:ins>
          </w:p>
        </w:tc>
      </w:tr>
      <w:tr w:rsidR="009F1E8F" w:rsidTr="00C870C7">
        <w:trPr>
          <w:trHeight w:val="90"/>
          <w:jc w:val="center"/>
          <w:ins w:id="147" w:author="Bo-Han Hsieh" w:date="2022-11-04T15:34:00Z"/>
        </w:trPr>
        <w:tc>
          <w:tcPr>
            <w:tcW w:w="2336" w:type="dxa"/>
            <w:tcBorders>
              <w:top w:val="nil"/>
              <w:left w:val="single" w:sz="4" w:space="0" w:color="auto"/>
              <w:bottom w:val="nil"/>
              <w:right w:val="single" w:sz="4" w:space="0" w:color="auto"/>
            </w:tcBorders>
            <w:hideMark/>
          </w:tcPr>
          <w:p w:rsidR="009F1E8F" w:rsidRDefault="009F1E8F" w:rsidP="00C870C7">
            <w:pPr>
              <w:spacing w:after="0"/>
              <w:rPr>
                <w:ins w:id="148" w:author="Bo-Han Hsieh" w:date="2022-11-04T15:34:00Z"/>
                <w:rFonts w:eastAsia="新細明體"/>
                <w:lang w:eastAsia="en-GB"/>
              </w:rPr>
            </w:pPr>
          </w:p>
        </w:tc>
        <w:tc>
          <w:tcPr>
            <w:tcW w:w="2952" w:type="dxa"/>
            <w:tcBorders>
              <w:top w:val="single" w:sz="4" w:space="0" w:color="auto"/>
              <w:left w:val="single" w:sz="4" w:space="0" w:color="auto"/>
              <w:bottom w:val="single" w:sz="4" w:space="0" w:color="auto"/>
              <w:right w:val="single" w:sz="4" w:space="0" w:color="auto"/>
            </w:tcBorders>
            <w:hideMark/>
          </w:tcPr>
          <w:p w:rsidR="009F1E8F" w:rsidRDefault="009F1E8F" w:rsidP="00C870C7">
            <w:pPr>
              <w:pStyle w:val="TAC"/>
              <w:rPr>
                <w:ins w:id="149" w:author="Bo-Han Hsieh" w:date="2022-11-04T15:34:00Z"/>
                <w:rFonts w:cs="Arial"/>
                <w:lang w:val="en-US" w:eastAsia="zh-CN"/>
              </w:rPr>
            </w:pPr>
            <w:ins w:id="150" w:author="Bo-Han Hsieh" w:date="2022-11-04T15:34:00Z">
              <w:r>
                <w:rPr>
                  <w:lang w:val="en-US" w:eastAsia="zh-CN"/>
                </w:rPr>
                <w:t>n8</w:t>
              </w:r>
            </w:ins>
          </w:p>
        </w:tc>
        <w:tc>
          <w:tcPr>
            <w:tcW w:w="2952" w:type="dxa"/>
            <w:tcBorders>
              <w:top w:val="single" w:sz="4" w:space="0" w:color="auto"/>
              <w:left w:val="single" w:sz="4" w:space="0" w:color="auto"/>
              <w:bottom w:val="single" w:sz="4" w:space="0" w:color="auto"/>
              <w:right w:val="single" w:sz="4" w:space="0" w:color="auto"/>
            </w:tcBorders>
            <w:hideMark/>
          </w:tcPr>
          <w:p w:rsidR="009F1E8F" w:rsidRDefault="009F1E8F" w:rsidP="00C870C7">
            <w:pPr>
              <w:pStyle w:val="TAC"/>
              <w:rPr>
                <w:ins w:id="151" w:author="Bo-Han Hsieh" w:date="2022-11-04T15:34:00Z"/>
                <w:rFonts w:cs="Arial"/>
                <w:lang w:val="en-US" w:eastAsia="zh-CN"/>
              </w:rPr>
            </w:pPr>
            <w:ins w:id="152" w:author="Bo-Han Hsieh" w:date="2022-11-04T15:34:00Z">
              <w:r>
                <w:rPr>
                  <w:rFonts w:cs="Arial"/>
                  <w:szCs w:val="18"/>
                  <w:lang w:eastAsia="zh-CN"/>
                </w:rPr>
                <w:t>0.6</w:t>
              </w:r>
            </w:ins>
          </w:p>
        </w:tc>
      </w:tr>
      <w:tr w:rsidR="009F1E8F" w:rsidTr="00C870C7">
        <w:trPr>
          <w:jc w:val="center"/>
          <w:ins w:id="153" w:author="Bo-Han Hsieh" w:date="2022-11-04T15:34:00Z"/>
        </w:trPr>
        <w:tc>
          <w:tcPr>
            <w:tcW w:w="2336" w:type="dxa"/>
            <w:tcBorders>
              <w:top w:val="nil"/>
              <w:left w:val="single" w:sz="4" w:space="0" w:color="auto"/>
              <w:bottom w:val="single" w:sz="4" w:space="0" w:color="auto"/>
              <w:right w:val="single" w:sz="4" w:space="0" w:color="auto"/>
            </w:tcBorders>
          </w:tcPr>
          <w:p w:rsidR="009F1E8F" w:rsidRDefault="009F1E8F" w:rsidP="00C870C7">
            <w:pPr>
              <w:pStyle w:val="TAC"/>
              <w:rPr>
                <w:ins w:id="154" w:author="Bo-Han Hsieh" w:date="2022-11-04T15:3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9F1E8F" w:rsidRDefault="009F1E8F" w:rsidP="00C870C7">
            <w:pPr>
              <w:pStyle w:val="TAC"/>
              <w:rPr>
                <w:ins w:id="155" w:author="Bo-Han Hsieh" w:date="2022-11-04T15:34:00Z"/>
                <w:lang w:val="en-US" w:eastAsia="zh-CN"/>
              </w:rPr>
            </w:pPr>
            <w:ins w:id="156" w:author="Bo-Han Hsieh" w:date="2022-11-04T15:34:00Z">
              <w:r>
                <w:t>n78</w:t>
              </w:r>
            </w:ins>
          </w:p>
        </w:tc>
        <w:tc>
          <w:tcPr>
            <w:tcW w:w="2952" w:type="dxa"/>
            <w:tcBorders>
              <w:top w:val="single" w:sz="4" w:space="0" w:color="auto"/>
              <w:left w:val="single" w:sz="4" w:space="0" w:color="auto"/>
              <w:bottom w:val="single" w:sz="4" w:space="0" w:color="auto"/>
              <w:right w:val="single" w:sz="4" w:space="0" w:color="auto"/>
            </w:tcBorders>
            <w:hideMark/>
          </w:tcPr>
          <w:p w:rsidR="009F1E8F" w:rsidRDefault="009F1E8F" w:rsidP="00C870C7">
            <w:pPr>
              <w:pStyle w:val="TAC"/>
              <w:rPr>
                <w:ins w:id="157" w:author="Bo-Han Hsieh" w:date="2022-11-04T15:34:00Z"/>
                <w:rFonts w:cs="Arial"/>
                <w:szCs w:val="18"/>
                <w:lang w:eastAsia="zh-CN"/>
              </w:rPr>
            </w:pPr>
            <w:ins w:id="158" w:author="Bo-Han Hsieh" w:date="2022-11-04T15:34:00Z">
              <w:r>
                <w:t>0.8</w:t>
              </w:r>
            </w:ins>
          </w:p>
        </w:tc>
      </w:tr>
      <w:tr w:rsidR="00524B3F" w:rsidTr="00C870C7">
        <w:trPr>
          <w:jc w:val="center"/>
        </w:trPr>
        <w:tc>
          <w:tcPr>
            <w:tcW w:w="2336" w:type="dxa"/>
            <w:tcBorders>
              <w:top w:val="single" w:sz="4" w:space="0" w:color="auto"/>
              <w:left w:val="single" w:sz="4" w:space="0" w:color="auto"/>
              <w:bottom w:val="nil"/>
              <w:right w:val="single" w:sz="4" w:space="0" w:color="auto"/>
            </w:tcBorders>
            <w:hideMark/>
          </w:tcPr>
          <w:p w:rsidR="00524B3F" w:rsidRDefault="00524B3F" w:rsidP="00C870C7">
            <w:pPr>
              <w:pStyle w:val="TAC"/>
              <w:rPr>
                <w:lang w:val="en-US" w:eastAsia="zh-CN"/>
              </w:rPr>
            </w:pPr>
            <w:r>
              <w:rPr>
                <w:lang w:val="en-US" w:eastAsia="ja-JP"/>
              </w:rPr>
              <w:t>CA_n1-n3-n7-n28-n78</w:t>
            </w:r>
          </w:p>
        </w:tc>
        <w:tc>
          <w:tcPr>
            <w:tcW w:w="2952" w:type="dxa"/>
            <w:tcBorders>
              <w:top w:val="single" w:sz="4" w:space="0" w:color="auto"/>
              <w:left w:val="single" w:sz="4" w:space="0" w:color="auto"/>
              <w:bottom w:val="single" w:sz="4" w:space="0" w:color="auto"/>
              <w:right w:val="single" w:sz="4" w:space="0" w:color="auto"/>
            </w:tcBorders>
            <w:hideMark/>
          </w:tcPr>
          <w:p w:rsidR="00524B3F" w:rsidRDefault="00524B3F" w:rsidP="00C870C7">
            <w:pPr>
              <w:pStyle w:val="TAC"/>
              <w:rPr>
                <w:rFonts w:cs="Arial"/>
                <w:lang w:val="en-US" w:eastAsia="zh-CN"/>
              </w:rPr>
            </w:pPr>
            <w:r>
              <w:rPr>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524B3F" w:rsidRDefault="00524B3F" w:rsidP="00C870C7">
            <w:pPr>
              <w:pStyle w:val="TAC"/>
              <w:rPr>
                <w:rFonts w:cs="Arial"/>
                <w:lang w:val="en-US" w:eastAsia="zh-CN"/>
              </w:rPr>
            </w:pPr>
            <w:r>
              <w:rPr>
                <w:rFonts w:cs="Arial"/>
                <w:szCs w:val="18"/>
                <w:lang w:eastAsia="zh-CN"/>
              </w:rPr>
              <w:t>0.</w:t>
            </w:r>
            <w:r>
              <w:rPr>
                <w:rFonts w:cs="Arial"/>
                <w:szCs w:val="18"/>
                <w:lang w:val="en-US" w:eastAsia="zh-CN"/>
              </w:rPr>
              <w:t>7</w:t>
            </w:r>
          </w:p>
        </w:tc>
      </w:tr>
      <w:tr w:rsidR="00524B3F" w:rsidTr="00C870C7">
        <w:trPr>
          <w:jc w:val="center"/>
        </w:trPr>
        <w:tc>
          <w:tcPr>
            <w:tcW w:w="2336" w:type="dxa"/>
            <w:tcBorders>
              <w:top w:val="nil"/>
              <w:left w:val="single" w:sz="4" w:space="0" w:color="auto"/>
              <w:bottom w:val="nil"/>
              <w:right w:val="single" w:sz="4" w:space="0" w:color="auto"/>
            </w:tcBorders>
            <w:hideMark/>
          </w:tcPr>
          <w:p w:rsidR="00524B3F" w:rsidRDefault="00524B3F" w:rsidP="00C870C7">
            <w:pPr>
              <w:spacing w:after="0"/>
              <w:rPr>
                <w:rFonts w:eastAsia="新細明體"/>
                <w:lang w:eastAsia="en-GB"/>
              </w:rPr>
            </w:pPr>
          </w:p>
        </w:tc>
        <w:tc>
          <w:tcPr>
            <w:tcW w:w="2952" w:type="dxa"/>
            <w:tcBorders>
              <w:top w:val="single" w:sz="4" w:space="0" w:color="auto"/>
              <w:left w:val="single" w:sz="4" w:space="0" w:color="auto"/>
              <w:bottom w:val="single" w:sz="4" w:space="0" w:color="auto"/>
              <w:right w:val="single" w:sz="4" w:space="0" w:color="auto"/>
            </w:tcBorders>
            <w:hideMark/>
          </w:tcPr>
          <w:p w:rsidR="00524B3F" w:rsidRDefault="00524B3F" w:rsidP="00C870C7">
            <w:pPr>
              <w:pStyle w:val="TAC"/>
              <w:rPr>
                <w:rFonts w:cs="Arial"/>
                <w:lang w:val="en-US"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524B3F" w:rsidRDefault="00524B3F" w:rsidP="00C870C7">
            <w:pPr>
              <w:pStyle w:val="TAC"/>
              <w:rPr>
                <w:rFonts w:cs="Arial"/>
                <w:lang w:val="en-US" w:eastAsia="zh-CN"/>
              </w:rPr>
            </w:pPr>
            <w:r>
              <w:rPr>
                <w:rFonts w:cs="Arial"/>
                <w:szCs w:val="18"/>
                <w:lang w:val="en-US" w:eastAsia="zh-CN"/>
              </w:rPr>
              <w:t>0.7</w:t>
            </w:r>
          </w:p>
        </w:tc>
      </w:tr>
      <w:tr w:rsidR="00524B3F" w:rsidTr="00C870C7">
        <w:trPr>
          <w:jc w:val="center"/>
        </w:trPr>
        <w:tc>
          <w:tcPr>
            <w:tcW w:w="2336" w:type="dxa"/>
            <w:tcBorders>
              <w:top w:val="nil"/>
              <w:left w:val="single" w:sz="4" w:space="0" w:color="auto"/>
              <w:bottom w:val="nil"/>
              <w:right w:val="single" w:sz="4" w:space="0" w:color="auto"/>
            </w:tcBorders>
          </w:tcPr>
          <w:p w:rsidR="00524B3F" w:rsidRDefault="00524B3F" w:rsidP="00C870C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524B3F" w:rsidRDefault="00524B3F" w:rsidP="00C870C7">
            <w:pPr>
              <w:pStyle w:val="TAC"/>
              <w:rPr>
                <w:lang w:val="en-US" w:eastAsia="zh-CN"/>
              </w:rPr>
            </w:pPr>
            <w:r>
              <w:rPr>
                <w:lang w:val="en-US" w:eastAsia="zh-CN"/>
              </w:rPr>
              <w:t>n7</w:t>
            </w:r>
          </w:p>
        </w:tc>
        <w:tc>
          <w:tcPr>
            <w:tcW w:w="2952" w:type="dxa"/>
            <w:tcBorders>
              <w:top w:val="single" w:sz="4" w:space="0" w:color="auto"/>
              <w:left w:val="single" w:sz="4" w:space="0" w:color="auto"/>
              <w:bottom w:val="single" w:sz="4" w:space="0" w:color="auto"/>
              <w:right w:val="single" w:sz="4" w:space="0" w:color="auto"/>
            </w:tcBorders>
            <w:hideMark/>
          </w:tcPr>
          <w:p w:rsidR="00524B3F" w:rsidRDefault="00524B3F" w:rsidP="00C870C7">
            <w:pPr>
              <w:pStyle w:val="TAC"/>
              <w:rPr>
                <w:lang w:val="en-US" w:eastAsia="zh-CN"/>
              </w:rPr>
            </w:pPr>
            <w:r>
              <w:rPr>
                <w:rFonts w:cs="Arial"/>
                <w:szCs w:val="18"/>
                <w:lang w:eastAsia="zh-CN"/>
              </w:rPr>
              <w:t>0.7</w:t>
            </w:r>
          </w:p>
        </w:tc>
      </w:tr>
      <w:tr w:rsidR="00524B3F" w:rsidTr="00C870C7">
        <w:trPr>
          <w:trHeight w:val="90"/>
          <w:jc w:val="center"/>
        </w:trPr>
        <w:tc>
          <w:tcPr>
            <w:tcW w:w="2336" w:type="dxa"/>
            <w:tcBorders>
              <w:top w:val="nil"/>
              <w:left w:val="single" w:sz="4" w:space="0" w:color="auto"/>
              <w:bottom w:val="nil"/>
              <w:right w:val="single" w:sz="4" w:space="0" w:color="auto"/>
            </w:tcBorders>
            <w:hideMark/>
          </w:tcPr>
          <w:p w:rsidR="00524B3F" w:rsidRDefault="00524B3F" w:rsidP="00C870C7">
            <w:pPr>
              <w:spacing w:after="0"/>
              <w:rPr>
                <w:rFonts w:eastAsia="新細明體"/>
                <w:lang w:eastAsia="en-GB"/>
              </w:rPr>
            </w:pPr>
          </w:p>
        </w:tc>
        <w:tc>
          <w:tcPr>
            <w:tcW w:w="2952" w:type="dxa"/>
            <w:tcBorders>
              <w:top w:val="single" w:sz="4" w:space="0" w:color="auto"/>
              <w:left w:val="single" w:sz="4" w:space="0" w:color="auto"/>
              <w:bottom w:val="single" w:sz="4" w:space="0" w:color="auto"/>
              <w:right w:val="single" w:sz="4" w:space="0" w:color="auto"/>
            </w:tcBorders>
            <w:hideMark/>
          </w:tcPr>
          <w:p w:rsidR="00524B3F" w:rsidRDefault="00524B3F" w:rsidP="00C870C7">
            <w:pPr>
              <w:pStyle w:val="TAC"/>
              <w:rPr>
                <w:rFonts w:cs="Arial"/>
                <w:lang w:val="en-US" w:eastAsia="zh-CN"/>
              </w:rPr>
            </w:pPr>
            <w:r>
              <w:rPr>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524B3F" w:rsidRDefault="00524B3F" w:rsidP="00C870C7">
            <w:pPr>
              <w:pStyle w:val="TAC"/>
              <w:rPr>
                <w:rFonts w:cs="Arial"/>
                <w:lang w:val="en-US" w:eastAsia="zh-CN"/>
              </w:rPr>
            </w:pPr>
            <w:r>
              <w:rPr>
                <w:rFonts w:cs="Arial"/>
                <w:szCs w:val="18"/>
                <w:lang w:eastAsia="zh-CN"/>
              </w:rPr>
              <w:t>0.6</w:t>
            </w:r>
          </w:p>
        </w:tc>
      </w:tr>
      <w:tr w:rsidR="00524B3F" w:rsidTr="00C870C7">
        <w:trPr>
          <w:jc w:val="center"/>
        </w:trPr>
        <w:tc>
          <w:tcPr>
            <w:tcW w:w="2336" w:type="dxa"/>
            <w:tcBorders>
              <w:top w:val="nil"/>
              <w:left w:val="single" w:sz="4" w:space="0" w:color="auto"/>
              <w:bottom w:val="single" w:sz="4" w:space="0" w:color="auto"/>
              <w:right w:val="single" w:sz="4" w:space="0" w:color="auto"/>
            </w:tcBorders>
          </w:tcPr>
          <w:p w:rsidR="00524B3F" w:rsidRDefault="00524B3F" w:rsidP="00C870C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524B3F" w:rsidRDefault="00524B3F" w:rsidP="00C870C7">
            <w:pPr>
              <w:pStyle w:val="TAC"/>
              <w:rPr>
                <w:lang w:val="en-US"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rsidR="00524B3F" w:rsidRDefault="00524B3F" w:rsidP="00C870C7">
            <w:pPr>
              <w:pStyle w:val="TAC"/>
              <w:rPr>
                <w:rFonts w:cs="Arial"/>
                <w:szCs w:val="18"/>
                <w:lang w:eastAsia="zh-CN"/>
              </w:rPr>
            </w:pPr>
            <w:r>
              <w:t>0.8</w:t>
            </w:r>
          </w:p>
        </w:tc>
      </w:tr>
      <w:tr w:rsidR="00524B3F" w:rsidTr="00C870C7">
        <w:trPr>
          <w:jc w:val="center"/>
        </w:trPr>
        <w:tc>
          <w:tcPr>
            <w:tcW w:w="2336" w:type="dxa"/>
            <w:tcBorders>
              <w:top w:val="single" w:sz="4" w:space="0" w:color="auto"/>
              <w:left w:val="single" w:sz="4" w:space="0" w:color="auto"/>
              <w:bottom w:val="nil"/>
              <w:right w:val="single" w:sz="4" w:space="0" w:color="auto"/>
            </w:tcBorders>
            <w:hideMark/>
          </w:tcPr>
          <w:p w:rsidR="00524B3F" w:rsidRDefault="00524B3F" w:rsidP="00C870C7">
            <w:pPr>
              <w:pStyle w:val="TAC"/>
              <w:rPr>
                <w:lang w:val="en-US" w:eastAsia="zh-CN"/>
              </w:rPr>
            </w:pPr>
            <w:r>
              <w:rPr>
                <w:rFonts w:cs="Arial"/>
                <w:lang w:eastAsia="ja-JP"/>
              </w:rPr>
              <w:t>CA_n2-n5-n48-n66-n77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524B3F" w:rsidRDefault="00524B3F" w:rsidP="00C870C7">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524B3F" w:rsidRDefault="00524B3F" w:rsidP="00C870C7">
            <w:pPr>
              <w:pStyle w:val="TAC"/>
            </w:pPr>
            <w:r>
              <w:rPr>
                <w:rFonts w:eastAsia="Malgun Gothic"/>
                <w:kern w:val="2"/>
                <w:szCs w:val="24"/>
                <w:lang w:eastAsia="ko-KR"/>
              </w:rPr>
              <w:t>0.</w:t>
            </w:r>
            <w:r>
              <w:rPr>
                <w:kern w:val="2"/>
                <w:szCs w:val="24"/>
              </w:rPr>
              <w:t>6</w:t>
            </w:r>
          </w:p>
        </w:tc>
      </w:tr>
      <w:tr w:rsidR="00524B3F" w:rsidTr="00C870C7">
        <w:trPr>
          <w:jc w:val="center"/>
        </w:trPr>
        <w:tc>
          <w:tcPr>
            <w:tcW w:w="2336" w:type="dxa"/>
            <w:tcBorders>
              <w:top w:val="nil"/>
              <w:left w:val="single" w:sz="4" w:space="0" w:color="auto"/>
              <w:bottom w:val="nil"/>
              <w:right w:val="single" w:sz="4" w:space="0" w:color="auto"/>
            </w:tcBorders>
          </w:tcPr>
          <w:p w:rsidR="00524B3F" w:rsidRDefault="00524B3F" w:rsidP="00C870C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24B3F" w:rsidRDefault="00524B3F" w:rsidP="00C870C7">
            <w:pPr>
              <w:pStyle w:val="TAC"/>
            </w:pPr>
            <w:r>
              <w:rPr>
                <w:lang w:val="sv-SE"/>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524B3F" w:rsidRDefault="00524B3F" w:rsidP="00C870C7">
            <w:pPr>
              <w:pStyle w:val="TAC"/>
            </w:pPr>
            <w:r>
              <w:rPr>
                <w:rFonts w:eastAsia="Malgun Gothic"/>
                <w:kern w:val="2"/>
                <w:szCs w:val="24"/>
                <w:lang w:eastAsia="ko-KR"/>
              </w:rPr>
              <w:t>0</w:t>
            </w:r>
            <w:r>
              <w:rPr>
                <w:kern w:val="2"/>
                <w:szCs w:val="24"/>
              </w:rPr>
              <w:t>.3</w:t>
            </w:r>
          </w:p>
        </w:tc>
      </w:tr>
      <w:tr w:rsidR="00524B3F" w:rsidTr="00C870C7">
        <w:trPr>
          <w:jc w:val="center"/>
        </w:trPr>
        <w:tc>
          <w:tcPr>
            <w:tcW w:w="2336" w:type="dxa"/>
            <w:tcBorders>
              <w:top w:val="nil"/>
              <w:left w:val="single" w:sz="4" w:space="0" w:color="auto"/>
              <w:bottom w:val="nil"/>
              <w:right w:val="single" w:sz="4" w:space="0" w:color="auto"/>
            </w:tcBorders>
          </w:tcPr>
          <w:p w:rsidR="00524B3F" w:rsidRDefault="00524B3F" w:rsidP="00C870C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24B3F" w:rsidRDefault="00524B3F" w:rsidP="00C870C7">
            <w:pPr>
              <w:pStyle w:val="TAC"/>
            </w:pPr>
            <w:r>
              <w:rPr>
                <w:lang w:val="sv-SE"/>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524B3F" w:rsidRDefault="00524B3F" w:rsidP="00C870C7">
            <w:pPr>
              <w:pStyle w:val="TAC"/>
            </w:pPr>
            <w:r>
              <w:rPr>
                <w:rFonts w:eastAsia="Malgun Gothic"/>
                <w:kern w:val="2"/>
                <w:szCs w:val="24"/>
                <w:lang w:eastAsia="ko-KR"/>
              </w:rPr>
              <w:t>0.</w:t>
            </w:r>
            <w:r>
              <w:rPr>
                <w:kern w:val="2"/>
                <w:szCs w:val="24"/>
              </w:rPr>
              <w:t>8</w:t>
            </w:r>
          </w:p>
        </w:tc>
      </w:tr>
      <w:tr w:rsidR="00524B3F" w:rsidTr="00C870C7">
        <w:trPr>
          <w:jc w:val="center"/>
        </w:trPr>
        <w:tc>
          <w:tcPr>
            <w:tcW w:w="2336" w:type="dxa"/>
            <w:tcBorders>
              <w:top w:val="nil"/>
              <w:left w:val="single" w:sz="4" w:space="0" w:color="auto"/>
              <w:bottom w:val="nil"/>
              <w:right w:val="single" w:sz="4" w:space="0" w:color="auto"/>
            </w:tcBorders>
          </w:tcPr>
          <w:p w:rsidR="00524B3F" w:rsidRDefault="00524B3F" w:rsidP="00C870C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24B3F" w:rsidRDefault="00524B3F" w:rsidP="00C870C7">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524B3F" w:rsidRDefault="00524B3F" w:rsidP="00C870C7">
            <w:pPr>
              <w:pStyle w:val="TAC"/>
            </w:pPr>
            <w:r>
              <w:rPr>
                <w:rFonts w:eastAsia="Malgun Gothic"/>
                <w:kern w:val="2"/>
                <w:szCs w:val="24"/>
                <w:lang w:eastAsia="ko-KR"/>
              </w:rPr>
              <w:t>0.</w:t>
            </w:r>
            <w:r>
              <w:rPr>
                <w:kern w:val="2"/>
                <w:szCs w:val="24"/>
              </w:rPr>
              <w:t>6</w:t>
            </w:r>
          </w:p>
        </w:tc>
      </w:tr>
      <w:tr w:rsidR="00524B3F" w:rsidTr="00C870C7">
        <w:trPr>
          <w:jc w:val="center"/>
        </w:trPr>
        <w:tc>
          <w:tcPr>
            <w:tcW w:w="2336" w:type="dxa"/>
            <w:tcBorders>
              <w:top w:val="nil"/>
              <w:left w:val="single" w:sz="4" w:space="0" w:color="auto"/>
              <w:bottom w:val="single" w:sz="4" w:space="0" w:color="auto"/>
              <w:right w:val="single" w:sz="4" w:space="0" w:color="auto"/>
            </w:tcBorders>
          </w:tcPr>
          <w:p w:rsidR="00524B3F" w:rsidRDefault="00524B3F" w:rsidP="00C870C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24B3F" w:rsidRDefault="00524B3F" w:rsidP="00C870C7">
            <w:pPr>
              <w:pStyle w:val="TAC"/>
            </w:pPr>
            <w:r>
              <w:t>n</w:t>
            </w:r>
            <w:r>
              <w:rPr>
                <w:lang w:val="sv-SE"/>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524B3F" w:rsidRDefault="00524B3F" w:rsidP="00C870C7">
            <w:pPr>
              <w:pStyle w:val="TAC"/>
            </w:pPr>
            <w:r>
              <w:rPr>
                <w:rFonts w:eastAsia="Malgun Gothic"/>
                <w:kern w:val="2"/>
                <w:szCs w:val="24"/>
                <w:lang w:eastAsia="ko-KR"/>
              </w:rPr>
              <w:t>0.</w:t>
            </w:r>
            <w:r>
              <w:rPr>
                <w:kern w:val="2"/>
                <w:szCs w:val="24"/>
              </w:rPr>
              <w:t>8</w:t>
            </w:r>
          </w:p>
        </w:tc>
      </w:tr>
    </w:tbl>
    <w:p w:rsidR="00AF600B" w:rsidRDefault="00AF600B" w:rsidP="00AF600B">
      <w:pPr>
        <w:pStyle w:val="2"/>
        <w:ind w:left="0" w:firstLine="0"/>
        <w:rPr>
          <w:rFonts w:eastAsia="??"/>
          <w:color w:val="FF0000"/>
          <w:szCs w:val="32"/>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rsidR="00524B3F" w:rsidRDefault="00524B3F" w:rsidP="00524B3F">
      <w:pPr>
        <w:pStyle w:val="5"/>
        <w:rPr>
          <w:snapToGrid w:val="0"/>
        </w:rPr>
      </w:pPr>
      <w:bookmarkStart w:id="159" w:name="_Toc84413956"/>
      <w:bookmarkStart w:id="160" w:name="_Toc84405347"/>
      <w:bookmarkStart w:id="161" w:name="_Toc83580838"/>
      <w:bookmarkStart w:id="162" w:name="_Toc76718491"/>
      <w:bookmarkStart w:id="163" w:name="_Toc76509501"/>
      <w:bookmarkStart w:id="164" w:name="_Toc75467479"/>
      <w:r>
        <w:rPr>
          <w:snapToGrid w:val="0"/>
        </w:rPr>
        <w:t>7.3A.3.2.</w:t>
      </w:r>
      <w:r>
        <w:rPr>
          <w:snapToGrid w:val="0"/>
          <w:lang w:eastAsia="zh-CN"/>
        </w:rPr>
        <w:t>5</w:t>
      </w:r>
      <w:r>
        <w:rPr>
          <w:snapToGrid w:val="0"/>
        </w:rPr>
        <w:tab/>
      </w:r>
      <w:proofErr w:type="spellStart"/>
      <w:r>
        <w:rPr>
          <w:snapToGrid w:val="0"/>
        </w:rPr>
        <w:t>ΔR</w:t>
      </w:r>
      <w:r>
        <w:rPr>
          <w:snapToGrid w:val="0"/>
          <w:vertAlign w:val="subscript"/>
        </w:rPr>
        <w:t>IB</w:t>
      </w:r>
      <w:proofErr w:type="gramStart"/>
      <w:r>
        <w:rPr>
          <w:snapToGrid w:val="0"/>
          <w:vertAlign w:val="subscript"/>
        </w:rPr>
        <w:t>,c</w:t>
      </w:r>
      <w:proofErr w:type="spellEnd"/>
      <w:proofErr w:type="gramEnd"/>
      <w:r>
        <w:rPr>
          <w:snapToGrid w:val="0"/>
        </w:rPr>
        <w:t xml:space="preserve"> for </w:t>
      </w:r>
      <w:r>
        <w:rPr>
          <w:snapToGrid w:val="0"/>
          <w:lang w:eastAsia="zh-CN"/>
        </w:rPr>
        <w:t>five</w:t>
      </w:r>
      <w:r>
        <w:rPr>
          <w:snapToGrid w:val="0"/>
        </w:rPr>
        <w:t xml:space="preserve"> bands</w:t>
      </w:r>
      <w:bookmarkEnd w:id="159"/>
      <w:bookmarkEnd w:id="160"/>
      <w:bookmarkEnd w:id="161"/>
      <w:bookmarkEnd w:id="162"/>
      <w:bookmarkEnd w:id="163"/>
      <w:bookmarkEnd w:id="164"/>
    </w:p>
    <w:p w:rsidR="00524B3F" w:rsidRDefault="00524B3F" w:rsidP="00524B3F">
      <w:pPr>
        <w:pStyle w:val="TH"/>
      </w:pPr>
      <w:r>
        <w:t>Table 7.3A.3.2.</w:t>
      </w:r>
      <w:r>
        <w:rPr>
          <w:lang w:eastAsia="zh-CN"/>
        </w:rPr>
        <w:t>5</w:t>
      </w:r>
      <w:r>
        <w:t xml:space="preserve">-1: </w:t>
      </w:r>
      <w:proofErr w:type="spellStart"/>
      <w:r>
        <w:t>ΔR</w:t>
      </w:r>
      <w:r>
        <w:rPr>
          <w:vertAlign w:val="subscript"/>
        </w:rPr>
        <w:t>IB</w:t>
      </w:r>
      <w:proofErr w:type="gramStart"/>
      <w:r>
        <w:rPr>
          <w:vertAlign w:val="subscript"/>
        </w:rPr>
        <w:t>,c</w:t>
      </w:r>
      <w:proofErr w:type="spellEnd"/>
      <w:proofErr w:type="gramEnd"/>
      <w:r>
        <w:t xml:space="preserve"> due to CA</w:t>
      </w:r>
      <w:r>
        <w:rPr>
          <w:rFonts w:cs="Arial"/>
          <w:bC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
      <w:tr w:rsidR="00524B3F" w:rsidTr="00524B3F">
        <w:trPr>
          <w:jc w:val="center"/>
        </w:trPr>
        <w:tc>
          <w:tcPr>
            <w:tcW w:w="1682" w:type="dxa"/>
            <w:tcBorders>
              <w:top w:val="single" w:sz="4" w:space="0" w:color="auto"/>
              <w:left w:val="single" w:sz="4" w:space="0" w:color="auto"/>
              <w:bottom w:val="single" w:sz="4" w:space="0" w:color="auto"/>
              <w:right w:val="single" w:sz="4" w:space="0" w:color="auto"/>
            </w:tcBorders>
            <w:hideMark/>
          </w:tcPr>
          <w:p w:rsidR="00524B3F" w:rsidRDefault="00524B3F">
            <w:pPr>
              <w:pStyle w:val="TAH"/>
            </w:pPr>
            <w: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rsidR="00524B3F" w:rsidRDefault="00524B3F">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524B3F" w:rsidRDefault="00524B3F">
            <w:pPr>
              <w:pStyle w:val="TAH"/>
            </w:pPr>
            <w:proofErr w:type="spellStart"/>
            <w:r>
              <w:t>ΔR</w:t>
            </w:r>
            <w:r>
              <w:rPr>
                <w:vertAlign w:val="subscript"/>
              </w:rPr>
              <w:t>IB,c</w:t>
            </w:r>
            <w:proofErr w:type="spellEnd"/>
            <w:r>
              <w:t xml:space="preserve"> (dB)</w:t>
            </w:r>
          </w:p>
        </w:tc>
      </w:tr>
      <w:tr w:rsidR="00524B3F" w:rsidTr="00524B3F">
        <w:trPr>
          <w:jc w:val="center"/>
        </w:trPr>
        <w:tc>
          <w:tcPr>
            <w:tcW w:w="1682" w:type="dxa"/>
            <w:tcBorders>
              <w:top w:val="single" w:sz="4" w:space="0" w:color="auto"/>
              <w:left w:val="single" w:sz="4" w:space="0" w:color="auto"/>
              <w:bottom w:val="nil"/>
              <w:right w:val="single" w:sz="4" w:space="0" w:color="auto"/>
            </w:tcBorders>
            <w:hideMark/>
          </w:tcPr>
          <w:p w:rsidR="00524B3F" w:rsidRDefault="00524B3F">
            <w:pPr>
              <w:pStyle w:val="TAC"/>
              <w:rPr>
                <w:lang w:val="en-US" w:eastAsia="ja-JP"/>
              </w:rPr>
            </w:pPr>
            <w:r>
              <w:rPr>
                <w:lang w:val="sv-SE"/>
              </w:rPr>
              <w:t>CA_n1-n3-n5-n7-n78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524B3F" w:rsidRDefault="00524B3F">
            <w:pPr>
              <w:pStyle w:val="TAC"/>
              <w:rPr>
                <w:lang w:val="en-US" w:eastAsia="zh-CN"/>
              </w:rPr>
            </w:pPr>
            <w:r>
              <w:rPr>
                <w:lang w:val="sv-SE"/>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524B3F" w:rsidRDefault="00524B3F">
            <w:pPr>
              <w:pStyle w:val="TAC"/>
              <w:rPr>
                <w:lang w:val="en-US" w:eastAsia="zh-CN"/>
              </w:rPr>
            </w:pPr>
            <w:r>
              <w:rPr>
                <w:lang w:eastAsia="ko-KR"/>
              </w:rPr>
              <w:t>0.2</w:t>
            </w:r>
          </w:p>
        </w:tc>
      </w:tr>
      <w:tr w:rsidR="00524B3F" w:rsidTr="00524B3F">
        <w:trPr>
          <w:jc w:val="center"/>
        </w:trPr>
        <w:tc>
          <w:tcPr>
            <w:tcW w:w="1682" w:type="dxa"/>
            <w:tcBorders>
              <w:top w:val="nil"/>
              <w:left w:val="single" w:sz="4" w:space="0" w:color="auto"/>
              <w:bottom w:val="nil"/>
              <w:right w:val="single" w:sz="4" w:space="0" w:color="auto"/>
            </w:tcBorders>
          </w:tcPr>
          <w:p w:rsidR="00524B3F" w:rsidRDefault="00524B3F">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24B3F" w:rsidRDefault="00524B3F">
            <w:pPr>
              <w:pStyle w:val="TAC"/>
              <w:rPr>
                <w:lang w:val="en-US" w:eastAsia="zh-CN"/>
              </w:rPr>
            </w:pPr>
            <w:r>
              <w:rPr>
                <w:lang w:val="sv-SE"/>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524B3F" w:rsidRDefault="00524B3F">
            <w:pPr>
              <w:pStyle w:val="TAC"/>
              <w:rPr>
                <w:lang w:val="en-US" w:eastAsia="zh-CN"/>
              </w:rPr>
            </w:pPr>
            <w:r>
              <w:rPr>
                <w:lang w:eastAsia="ko-KR"/>
              </w:rPr>
              <w:t>0.2</w:t>
            </w:r>
          </w:p>
        </w:tc>
      </w:tr>
      <w:tr w:rsidR="00524B3F" w:rsidTr="00524B3F">
        <w:trPr>
          <w:jc w:val="center"/>
        </w:trPr>
        <w:tc>
          <w:tcPr>
            <w:tcW w:w="1682" w:type="dxa"/>
            <w:tcBorders>
              <w:top w:val="nil"/>
              <w:left w:val="single" w:sz="4" w:space="0" w:color="auto"/>
              <w:bottom w:val="nil"/>
              <w:right w:val="single" w:sz="4" w:space="0" w:color="auto"/>
            </w:tcBorders>
          </w:tcPr>
          <w:p w:rsidR="00524B3F" w:rsidRDefault="00524B3F">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24B3F" w:rsidRDefault="00524B3F">
            <w:pPr>
              <w:pStyle w:val="TAC"/>
              <w:rPr>
                <w:lang w:val="en-US" w:eastAsia="zh-CN"/>
              </w:rPr>
            </w:pPr>
            <w:r>
              <w:rPr>
                <w:lang w:val="sv-SE"/>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524B3F" w:rsidRDefault="00524B3F">
            <w:pPr>
              <w:pStyle w:val="TAC"/>
              <w:rPr>
                <w:lang w:val="en-US" w:eastAsia="zh-CN"/>
              </w:rPr>
            </w:pPr>
            <w:r>
              <w:rPr>
                <w:lang w:eastAsia="ko-KR"/>
              </w:rPr>
              <w:t>0.2</w:t>
            </w:r>
          </w:p>
        </w:tc>
      </w:tr>
      <w:tr w:rsidR="00524B3F" w:rsidTr="00524B3F">
        <w:trPr>
          <w:jc w:val="center"/>
        </w:trPr>
        <w:tc>
          <w:tcPr>
            <w:tcW w:w="1682" w:type="dxa"/>
            <w:tcBorders>
              <w:top w:val="nil"/>
              <w:left w:val="single" w:sz="4" w:space="0" w:color="auto"/>
              <w:bottom w:val="nil"/>
              <w:right w:val="single" w:sz="4" w:space="0" w:color="auto"/>
            </w:tcBorders>
          </w:tcPr>
          <w:p w:rsidR="00524B3F" w:rsidRDefault="00524B3F">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24B3F" w:rsidRDefault="00524B3F">
            <w:pPr>
              <w:pStyle w:val="TAC"/>
              <w:rPr>
                <w:lang w:val="en-US" w:eastAsia="zh-CN"/>
              </w:rPr>
            </w:pPr>
            <w:r>
              <w:rPr>
                <w:lang w:val="sv-SE"/>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524B3F" w:rsidRDefault="00524B3F">
            <w:pPr>
              <w:pStyle w:val="TAC"/>
              <w:rPr>
                <w:lang w:val="en-US" w:eastAsia="zh-CN"/>
              </w:rPr>
            </w:pPr>
            <w:r>
              <w:rPr>
                <w:lang w:eastAsia="ko-KR"/>
              </w:rPr>
              <w:t>0.2</w:t>
            </w:r>
          </w:p>
        </w:tc>
      </w:tr>
      <w:tr w:rsidR="00524B3F" w:rsidTr="00524B3F">
        <w:trPr>
          <w:jc w:val="center"/>
        </w:trPr>
        <w:tc>
          <w:tcPr>
            <w:tcW w:w="1682" w:type="dxa"/>
            <w:tcBorders>
              <w:top w:val="nil"/>
              <w:left w:val="single" w:sz="4" w:space="0" w:color="auto"/>
              <w:bottom w:val="single" w:sz="4" w:space="0" w:color="auto"/>
              <w:right w:val="single" w:sz="4" w:space="0" w:color="auto"/>
            </w:tcBorders>
          </w:tcPr>
          <w:p w:rsidR="00524B3F" w:rsidRDefault="00524B3F">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24B3F" w:rsidRDefault="00524B3F">
            <w:pPr>
              <w:pStyle w:val="TAC"/>
              <w:rPr>
                <w:lang w:val="en-US" w:eastAsia="zh-CN"/>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524B3F" w:rsidRDefault="00524B3F">
            <w:pPr>
              <w:pStyle w:val="TAC"/>
              <w:rPr>
                <w:lang w:val="en-US" w:eastAsia="zh-CN"/>
              </w:rPr>
            </w:pPr>
            <w:r>
              <w:rPr>
                <w:lang w:eastAsia="ko-KR"/>
              </w:rPr>
              <w:t>0.5</w:t>
            </w:r>
          </w:p>
        </w:tc>
      </w:tr>
      <w:tr w:rsidR="009F1E8F" w:rsidTr="00C870C7">
        <w:trPr>
          <w:trHeight w:val="177"/>
          <w:jc w:val="center"/>
          <w:ins w:id="165" w:author="Bo-Han Hsieh" w:date="2022-11-04T15:34:00Z"/>
        </w:trPr>
        <w:tc>
          <w:tcPr>
            <w:tcW w:w="1682" w:type="dxa"/>
            <w:tcBorders>
              <w:top w:val="single" w:sz="4" w:space="0" w:color="auto"/>
              <w:left w:val="single" w:sz="4" w:space="0" w:color="auto"/>
              <w:bottom w:val="nil"/>
              <w:right w:val="single" w:sz="4" w:space="0" w:color="auto"/>
            </w:tcBorders>
            <w:hideMark/>
          </w:tcPr>
          <w:p w:rsidR="009F1E8F" w:rsidRDefault="009F1E8F" w:rsidP="00C870C7">
            <w:pPr>
              <w:pStyle w:val="TAC"/>
              <w:rPr>
                <w:ins w:id="166" w:author="Bo-Han Hsieh" w:date="2022-11-04T15:34:00Z"/>
              </w:rPr>
            </w:pPr>
            <w:ins w:id="167" w:author="Bo-Han Hsieh" w:date="2022-11-04T15:34:00Z">
              <w:r>
                <w:rPr>
                  <w:lang w:val="en-US" w:eastAsia="ja-JP"/>
                </w:rPr>
                <w:t>CA_n1-n3-n7-n8-n78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9F1E8F" w:rsidRDefault="009F1E8F" w:rsidP="00C870C7">
            <w:pPr>
              <w:pStyle w:val="TAC"/>
              <w:rPr>
                <w:ins w:id="168" w:author="Bo-Han Hsieh" w:date="2022-11-04T15:34:00Z"/>
                <w:lang w:eastAsia="zh-CN"/>
              </w:rPr>
            </w:pPr>
            <w:ins w:id="169" w:author="Bo-Han Hsieh" w:date="2022-11-04T15:34:00Z">
              <w:r>
                <w:rPr>
                  <w:lang w:val="en-US" w:eastAsia="zh-CN"/>
                </w:rPr>
                <w:t>n1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9F1E8F" w:rsidRDefault="009F1E8F" w:rsidP="00C870C7">
            <w:pPr>
              <w:pStyle w:val="TAC"/>
              <w:rPr>
                <w:ins w:id="170" w:author="Bo-Han Hsieh" w:date="2022-11-04T15:34:00Z"/>
                <w:lang w:eastAsia="zh-CN"/>
              </w:rPr>
            </w:pPr>
            <w:ins w:id="171" w:author="Bo-Han Hsieh" w:date="2022-11-04T15:34:00Z">
              <w:r>
                <w:rPr>
                  <w:lang w:val="en-US" w:eastAsia="zh-CN"/>
                </w:rPr>
                <w:t>0.2</w:t>
              </w:r>
            </w:ins>
          </w:p>
        </w:tc>
      </w:tr>
      <w:tr w:rsidR="009F1E8F" w:rsidTr="00C870C7">
        <w:trPr>
          <w:jc w:val="center"/>
          <w:ins w:id="172" w:author="Bo-Han Hsieh" w:date="2022-11-04T15:34:00Z"/>
        </w:trPr>
        <w:tc>
          <w:tcPr>
            <w:tcW w:w="1682" w:type="dxa"/>
            <w:tcBorders>
              <w:top w:val="nil"/>
              <w:left w:val="single" w:sz="4" w:space="0" w:color="auto"/>
              <w:bottom w:val="nil"/>
              <w:right w:val="single" w:sz="4" w:space="0" w:color="auto"/>
            </w:tcBorders>
          </w:tcPr>
          <w:p w:rsidR="009F1E8F" w:rsidRDefault="009F1E8F" w:rsidP="00C870C7">
            <w:pPr>
              <w:pStyle w:val="TAC"/>
              <w:rPr>
                <w:ins w:id="173" w:author="Bo-Han Hsieh" w:date="2022-11-04T15:34:00Z"/>
              </w:rPr>
            </w:pPr>
          </w:p>
        </w:tc>
        <w:tc>
          <w:tcPr>
            <w:tcW w:w="2952" w:type="dxa"/>
            <w:tcBorders>
              <w:top w:val="single" w:sz="4" w:space="0" w:color="auto"/>
              <w:left w:val="single" w:sz="4" w:space="0" w:color="auto"/>
              <w:bottom w:val="single" w:sz="4" w:space="0" w:color="auto"/>
              <w:right w:val="single" w:sz="4" w:space="0" w:color="auto"/>
            </w:tcBorders>
            <w:hideMark/>
          </w:tcPr>
          <w:p w:rsidR="009F1E8F" w:rsidRDefault="009F1E8F" w:rsidP="00C870C7">
            <w:pPr>
              <w:pStyle w:val="TAC"/>
              <w:rPr>
                <w:ins w:id="174" w:author="Bo-Han Hsieh" w:date="2022-11-04T15:34:00Z"/>
                <w:lang w:eastAsia="zh-CN"/>
              </w:rPr>
            </w:pPr>
            <w:ins w:id="175" w:author="Bo-Han Hsieh" w:date="2022-11-04T15:34:00Z">
              <w:r>
                <w:rPr>
                  <w:lang w:val="en-US" w:eastAsia="zh-CN"/>
                </w:rPr>
                <w:t>n3</w:t>
              </w:r>
            </w:ins>
          </w:p>
        </w:tc>
        <w:tc>
          <w:tcPr>
            <w:tcW w:w="2952" w:type="dxa"/>
            <w:tcBorders>
              <w:top w:val="single" w:sz="4" w:space="0" w:color="auto"/>
              <w:left w:val="single" w:sz="4" w:space="0" w:color="auto"/>
              <w:bottom w:val="single" w:sz="4" w:space="0" w:color="auto"/>
              <w:right w:val="single" w:sz="4" w:space="0" w:color="auto"/>
            </w:tcBorders>
            <w:hideMark/>
          </w:tcPr>
          <w:p w:rsidR="009F1E8F" w:rsidRDefault="009F1E8F" w:rsidP="00C870C7">
            <w:pPr>
              <w:pStyle w:val="TAC"/>
              <w:rPr>
                <w:ins w:id="176" w:author="Bo-Han Hsieh" w:date="2022-11-04T15:34:00Z"/>
                <w:lang w:eastAsia="zh-CN"/>
              </w:rPr>
            </w:pPr>
            <w:ins w:id="177" w:author="Bo-Han Hsieh" w:date="2022-11-04T15:34:00Z">
              <w:r>
                <w:rPr>
                  <w:lang w:val="en-US" w:eastAsia="zh-CN"/>
                </w:rPr>
                <w:t>0.2</w:t>
              </w:r>
            </w:ins>
          </w:p>
        </w:tc>
      </w:tr>
      <w:tr w:rsidR="009F1E8F" w:rsidTr="00C870C7">
        <w:trPr>
          <w:jc w:val="center"/>
          <w:ins w:id="178" w:author="Bo-Han Hsieh" w:date="2022-11-04T15:34:00Z"/>
        </w:trPr>
        <w:tc>
          <w:tcPr>
            <w:tcW w:w="1682" w:type="dxa"/>
            <w:tcBorders>
              <w:top w:val="nil"/>
              <w:left w:val="single" w:sz="4" w:space="0" w:color="auto"/>
              <w:bottom w:val="nil"/>
              <w:right w:val="single" w:sz="4" w:space="0" w:color="auto"/>
            </w:tcBorders>
            <w:hideMark/>
          </w:tcPr>
          <w:p w:rsidR="009F1E8F" w:rsidRDefault="009F1E8F" w:rsidP="00C870C7">
            <w:pPr>
              <w:spacing w:after="0"/>
              <w:rPr>
                <w:ins w:id="179" w:author="Bo-Han Hsieh" w:date="2022-11-04T15:34:00Z"/>
                <w:rFonts w:eastAsia="新細明體"/>
                <w:lang w:eastAsia="en-GB"/>
              </w:rPr>
            </w:pPr>
          </w:p>
        </w:tc>
        <w:tc>
          <w:tcPr>
            <w:tcW w:w="2952" w:type="dxa"/>
            <w:tcBorders>
              <w:top w:val="single" w:sz="4" w:space="0" w:color="auto"/>
              <w:left w:val="single" w:sz="4" w:space="0" w:color="auto"/>
              <w:bottom w:val="single" w:sz="4" w:space="0" w:color="auto"/>
              <w:right w:val="single" w:sz="4" w:space="0" w:color="auto"/>
            </w:tcBorders>
            <w:hideMark/>
          </w:tcPr>
          <w:p w:rsidR="009F1E8F" w:rsidRDefault="009F1E8F" w:rsidP="00C870C7">
            <w:pPr>
              <w:pStyle w:val="TAC"/>
              <w:rPr>
                <w:ins w:id="180" w:author="Bo-Han Hsieh" w:date="2022-11-04T15:34:00Z"/>
                <w:lang w:eastAsia="zh-CN"/>
              </w:rPr>
            </w:pPr>
            <w:ins w:id="181" w:author="Bo-Han Hsieh" w:date="2022-11-04T15:34:00Z">
              <w:r>
                <w:rPr>
                  <w:lang w:val="en-US" w:eastAsia="zh-CN"/>
                </w:rPr>
                <w:t>n7</w:t>
              </w:r>
            </w:ins>
          </w:p>
        </w:tc>
        <w:tc>
          <w:tcPr>
            <w:tcW w:w="2952" w:type="dxa"/>
            <w:tcBorders>
              <w:top w:val="single" w:sz="4" w:space="0" w:color="auto"/>
              <w:left w:val="single" w:sz="4" w:space="0" w:color="auto"/>
              <w:bottom w:val="single" w:sz="4" w:space="0" w:color="auto"/>
              <w:right w:val="single" w:sz="4" w:space="0" w:color="auto"/>
            </w:tcBorders>
            <w:hideMark/>
          </w:tcPr>
          <w:p w:rsidR="009F1E8F" w:rsidRDefault="009F1E8F" w:rsidP="00C870C7">
            <w:pPr>
              <w:pStyle w:val="TAC"/>
              <w:rPr>
                <w:ins w:id="182" w:author="Bo-Han Hsieh" w:date="2022-11-04T15:34:00Z"/>
                <w:lang w:eastAsia="zh-CN"/>
              </w:rPr>
            </w:pPr>
            <w:ins w:id="183" w:author="Bo-Han Hsieh" w:date="2022-11-04T15:34:00Z">
              <w:r>
                <w:rPr>
                  <w:lang w:val="en-US" w:eastAsia="zh-CN"/>
                </w:rPr>
                <w:t>0.2</w:t>
              </w:r>
            </w:ins>
          </w:p>
        </w:tc>
      </w:tr>
      <w:tr w:rsidR="009F1E8F" w:rsidTr="00C870C7">
        <w:trPr>
          <w:jc w:val="center"/>
          <w:ins w:id="184" w:author="Bo-Han Hsieh" w:date="2022-11-04T15:34:00Z"/>
        </w:trPr>
        <w:tc>
          <w:tcPr>
            <w:tcW w:w="1682" w:type="dxa"/>
            <w:tcBorders>
              <w:top w:val="nil"/>
              <w:left w:val="single" w:sz="4" w:space="0" w:color="auto"/>
              <w:bottom w:val="nil"/>
              <w:right w:val="single" w:sz="4" w:space="0" w:color="auto"/>
            </w:tcBorders>
          </w:tcPr>
          <w:p w:rsidR="009F1E8F" w:rsidRDefault="009F1E8F" w:rsidP="00C870C7">
            <w:pPr>
              <w:pStyle w:val="TAC"/>
              <w:rPr>
                <w:ins w:id="185" w:author="Bo-Han Hsieh" w:date="2022-11-04T15:34:00Z"/>
              </w:rPr>
            </w:pPr>
          </w:p>
        </w:tc>
        <w:tc>
          <w:tcPr>
            <w:tcW w:w="2952" w:type="dxa"/>
            <w:tcBorders>
              <w:top w:val="single" w:sz="4" w:space="0" w:color="auto"/>
              <w:left w:val="single" w:sz="4" w:space="0" w:color="auto"/>
              <w:bottom w:val="single" w:sz="4" w:space="0" w:color="auto"/>
              <w:right w:val="single" w:sz="4" w:space="0" w:color="auto"/>
            </w:tcBorders>
            <w:hideMark/>
          </w:tcPr>
          <w:p w:rsidR="009F1E8F" w:rsidRDefault="009F1E8F" w:rsidP="00C870C7">
            <w:pPr>
              <w:pStyle w:val="TAC"/>
              <w:rPr>
                <w:ins w:id="186" w:author="Bo-Han Hsieh" w:date="2022-11-04T15:34:00Z"/>
                <w:lang w:val="en-US" w:eastAsia="zh-CN"/>
              </w:rPr>
            </w:pPr>
            <w:ins w:id="187" w:author="Bo-Han Hsieh" w:date="2022-11-04T15:34:00Z">
              <w:r>
                <w:rPr>
                  <w:lang w:val="en-US" w:eastAsia="zh-CN"/>
                </w:rPr>
                <w:t>n28</w:t>
              </w:r>
            </w:ins>
          </w:p>
        </w:tc>
        <w:tc>
          <w:tcPr>
            <w:tcW w:w="2952" w:type="dxa"/>
            <w:tcBorders>
              <w:top w:val="single" w:sz="4" w:space="0" w:color="auto"/>
              <w:left w:val="single" w:sz="4" w:space="0" w:color="auto"/>
              <w:bottom w:val="single" w:sz="4" w:space="0" w:color="auto"/>
              <w:right w:val="single" w:sz="4" w:space="0" w:color="auto"/>
            </w:tcBorders>
            <w:hideMark/>
          </w:tcPr>
          <w:p w:rsidR="009F1E8F" w:rsidRDefault="009F1E8F" w:rsidP="00C870C7">
            <w:pPr>
              <w:pStyle w:val="TAC"/>
              <w:rPr>
                <w:ins w:id="188" w:author="Bo-Han Hsieh" w:date="2022-11-04T15:34:00Z"/>
                <w:lang w:val="en-US" w:eastAsia="zh-CN"/>
              </w:rPr>
            </w:pPr>
            <w:ins w:id="189" w:author="Bo-Han Hsieh" w:date="2022-11-04T15:34:00Z">
              <w:r>
                <w:rPr>
                  <w:lang w:val="en-US" w:eastAsia="zh-CN"/>
                </w:rPr>
                <w:t>0.2</w:t>
              </w:r>
            </w:ins>
          </w:p>
        </w:tc>
      </w:tr>
      <w:tr w:rsidR="009F1E8F" w:rsidTr="00C870C7">
        <w:trPr>
          <w:jc w:val="center"/>
          <w:ins w:id="190" w:author="Bo-Han Hsieh" w:date="2022-11-04T15:34:00Z"/>
        </w:trPr>
        <w:tc>
          <w:tcPr>
            <w:tcW w:w="1682" w:type="dxa"/>
            <w:tcBorders>
              <w:top w:val="nil"/>
              <w:left w:val="single" w:sz="4" w:space="0" w:color="auto"/>
              <w:bottom w:val="single" w:sz="4" w:space="0" w:color="auto"/>
              <w:right w:val="single" w:sz="4" w:space="0" w:color="auto"/>
            </w:tcBorders>
            <w:hideMark/>
          </w:tcPr>
          <w:p w:rsidR="009F1E8F" w:rsidRDefault="009F1E8F" w:rsidP="00C870C7">
            <w:pPr>
              <w:spacing w:after="0"/>
              <w:rPr>
                <w:ins w:id="191" w:author="Bo-Han Hsieh" w:date="2022-11-04T15:34:00Z"/>
                <w:rFonts w:eastAsia="新細明體"/>
                <w:lang w:eastAsia="en-GB"/>
              </w:rPr>
            </w:pPr>
          </w:p>
        </w:tc>
        <w:tc>
          <w:tcPr>
            <w:tcW w:w="2952" w:type="dxa"/>
            <w:tcBorders>
              <w:top w:val="single" w:sz="4" w:space="0" w:color="auto"/>
              <w:left w:val="single" w:sz="4" w:space="0" w:color="auto"/>
              <w:bottom w:val="single" w:sz="4" w:space="0" w:color="auto"/>
              <w:right w:val="single" w:sz="4" w:space="0" w:color="auto"/>
            </w:tcBorders>
            <w:hideMark/>
          </w:tcPr>
          <w:p w:rsidR="009F1E8F" w:rsidRDefault="009F1E8F" w:rsidP="00C870C7">
            <w:pPr>
              <w:pStyle w:val="TAC"/>
              <w:rPr>
                <w:ins w:id="192" w:author="Bo-Han Hsieh" w:date="2022-11-04T15:34:00Z"/>
                <w:lang w:eastAsia="zh-CN"/>
              </w:rPr>
            </w:pPr>
            <w:ins w:id="193" w:author="Bo-Han Hsieh" w:date="2022-11-04T15:34:00Z">
              <w:r>
                <w:rPr>
                  <w:lang w:val="en-US" w:eastAsia="zh-CN"/>
                </w:rPr>
                <w:t>n78</w:t>
              </w:r>
            </w:ins>
          </w:p>
        </w:tc>
        <w:tc>
          <w:tcPr>
            <w:tcW w:w="2952" w:type="dxa"/>
            <w:tcBorders>
              <w:top w:val="single" w:sz="4" w:space="0" w:color="auto"/>
              <w:left w:val="single" w:sz="4" w:space="0" w:color="auto"/>
              <w:bottom w:val="single" w:sz="4" w:space="0" w:color="auto"/>
              <w:right w:val="single" w:sz="4" w:space="0" w:color="auto"/>
            </w:tcBorders>
            <w:hideMark/>
          </w:tcPr>
          <w:p w:rsidR="009F1E8F" w:rsidRDefault="009F1E8F" w:rsidP="00C870C7">
            <w:pPr>
              <w:pStyle w:val="TAC"/>
              <w:rPr>
                <w:ins w:id="194" w:author="Bo-Han Hsieh" w:date="2022-11-04T15:34:00Z"/>
                <w:lang w:eastAsia="zh-CN"/>
              </w:rPr>
            </w:pPr>
            <w:ins w:id="195" w:author="Bo-Han Hsieh" w:date="2022-11-04T15:34:00Z">
              <w:r>
                <w:rPr>
                  <w:lang w:val="en-US" w:eastAsia="zh-CN"/>
                </w:rPr>
                <w:t>0.5</w:t>
              </w:r>
            </w:ins>
          </w:p>
        </w:tc>
      </w:tr>
      <w:tr w:rsidR="00524B3F" w:rsidTr="00524B3F">
        <w:trPr>
          <w:trHeight w:val="177"/>
          <w:jc w:val="center"/>
        </w:trPr>
        <w:tc>
          <w:tcPr>
            <w:tcW w:w="1682" w:type="dxa"/>
            <w:tcBorders>
              <w:top w:val="single" w:sz="4" w:space="0" w:color="auto"/>
              <w:left w:val="single" w:sz="4" w:space="0" w:color="auto"/>
              <w:bottom w:val="nil"/>
              <w:right w:val="single" w:sz="4" w:space="0" w:color="auto"/>
            </w:tcBorders>
            <w:hideMark/>
          </w:tcPr>
          <w:p w:rsidR="00524B3F" w:rsidRDefault="00524B3F">
            <w:pPr>
              <w:pStyle w:val="TAC"/>
            </w:pPr>
            <w:r>
              <w:rPr>
                <w:lang w:val="en-US" w:eastAsia="ja-JP"/>
              </w:rPr>
              <w:t>CA_n1-n3-n7-n28-n78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524B3F" w:rsidRDefault="00524B3F">
            <w:pPr>
              <w:pStyle w:val="TAC"/>
              <w:rPr>
                <w:lang w:eastAsia="zh-CN"/>
              </w:rPr>
            </w:pPr>
            <w:r>
              <w:rPr>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524B3F" w:rsidRDefault="00524B3F">
            <w:pPr>
              <w:pStyle w:val="TAC"/>
              <w:rPr>
                <w:lang w:eastAsia="zh-CN"/>
              </w:rPr>
            </w:pPr>
            <w:r>
              <w:rPr>
                <w:lang w:val="en-US" w:eastAsia="zh-CN"/>
              </w:rPr>
              <w:t>0.2</w:t>
            </w:r>
          </w:p>
        </w:tc>
      </w:tr>
      <w:tr w:rsidR="00524B3F" w:rsidTr="00524B3F">
        <w:trPr>
          <w:jc w:val="center"/>
        </w:trPr>
        <w:tc>
          <w:tcPr>
            <w:tcW w:w="1682" w:type="dxa"/>
            <w:tcBorders>
              <w:top w:val="nil"/>
              <w:left w:val="single" w:sz="4" w:space="0" w:color="auto"/>
              <w:bottom w:val="nil"/>
              <w:right w:val="single" w:sz="4" w:space="0" w:color="auto"/>
            </w:tcBorders>
          </w:tcPr>
          <w:p w:rsidR="00524B3F" w:rsidRDefault="00524B3F">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524B3F" w:rsidRDefault="00524B3F">
            <w:pPr>
              <w:pStyle w:val="TAC"/>
              <w:rPr>
                <w:lang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524B3F" w:rsidRDefault="00524B3F">
            <w:pPr>
              <w:pStyle w:val="TAC"/>
              <w:rPr>
                <w:lang w:eastAsia="zh-CN"/>
              </w:rPr>
            </w:pPr>
            <w:r>
              <w:rPr>
                <w:lang w:val="en-US" w:eastAsia="zh-CN"/>
              </w:rPr>
              <w:t>0.2</w:t>
            </w:r>
          </w:p>
        </w:tc>
      </w:tr>
      <w:tr w:rsidR="00524B3F" w:rsidTr="00524B3F">
        <w:trPr>
          <w:jc w:val="center"/>
        </w:trPr>
        <w:tc>
          <w:tcPr>
            <w:tcW w:w="1682" w:type="dxa"/>
            <w:tcBorders>
              <w:top w:val="nil"/>
              <w:left w:val="single" w:sz="4" w:space="0" w:color="auto"/>
              <w:bottom w:val="nil"/>
              <w:right w:val="single" w:sz="4" w:space="0" w:color="auto"/>
            </w:tcBorders>
            <w:hideMark/>
          </w:tcPr>
          <w:p w:rsidR="00524B3F" w:rsidRDefault="00524B3F">
            <w:pPr>
              <w:spacing w:after="0"/>
              <w:rPr>
                <w:rFonts w:eastAsia="新細明體"/>
                <w:lang w:eastAsia="en-GB"/>
              </w:rPr>
            </w:pPr>
          </w:p>
        </w:tc>
        <w:tc>
          <w:tcPr>
            <w:tcW w:w="2952" w:type="dxa"/>
            <w:tcBorders>
              <w:top w:val="single" w:sz="4" w:space="0" w:color="auto"/>
              <w:left w:val="single" w:sz="4" w:space="0" w:color="auto"/>
              <w:bottom w:val="single" w:sz="4" w:space="0" w:color="auto"/>
              <w:right w:val="single" w:sz="4" w:space="0" w:color="auto"/>
            </w:tcBorders>
            <w:hideMark/>
          </w:tcPr>
          <w:p w:rsidR="00524B3F" w:rsidRDefault="00524B3F">
            <w:pPr>
              <w:pStyle w:val="TAC"/>
              <w:rPr>
                <w:lang w:eastAsia="zh-CN"/>
              </w:rPr>
            </w:pPr>
            <w:r>
              <w:rPr>
                <w:lang w:val="en-US" w:eastAsia="zh-CN"/>
              </w:rPr>
              <w:t>n7</w:t>
            </w:r>
          </w:p>
        </w:tc>
        <w:tc>
          <w:tcPr>
            <w:tcW w:w="2952" w:type="dxa"/>
            <w:tcBorders>
              <w:top w:val="single" w:sz="4" w:space="0" w:color="auto"/>
              <w:left w:val="single" w:sz="4" w:space="0" w:color="auto"/>
              <w:bottom w:val="single" w:sz="4" w:space="0" w:color="auto"/>
              <w:right w:val="single" w:sz="4" w:space="0" w:color="auto"/>
            </w:tcBorders>
            <w:hideMark/>
          </w:tcPr>
          <w:p w:rsidR="00524B3F" w:rsidRDefault="00524B3F">
            <w:pPr>
              <w:pStyle w:val="TAC"/>
              <w:rPr>
                <w:lang w:eastAsia="zh-CN"/>
              </w:rPr>
            </w:pPr>
            <w:r>
              <w:rPr>
                <w:lang w:val="en-US" w:eastAsia="zh-CN"/>
              </w:rPr>
              <w:t>0.2</w:t>
            </w:r>
          </w:p>
        </w:tc>
      </w:tr>
      <w:tr w:rsidR="00524B3F" w:rsidTr="00524B3F">
        <w:trPr>
          <w:jc w:val="center"/>
        </w:trPr>
        <w:tc>
          <w:tcPr>
            <w:tcW w:w="1682" w:type="dxa"/>
            <w:tcBorders>
              <w:top w:val="nil"/>
              <w:left w:val="single" w:sz="4" w:space="0" w:color="auto"/>
              <w:bottom w:val="nil"/>
              <w:right w:val="single" w:sz="4" w:space="0" w:color="auto"/>
            </w:tcBorders>
          </w:tcPr>
          <w:p w:rsidR="00524B3F" w:rsidRDefault="00524B3F">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524B3F" w:rsidRDefault="00524B3F">
            <w:pPr>
              <w:pStyle w:val="TAC"/>
              <w:rPr>
                <w:lang w:val="en-US" w:eastAsia="zh-CN"/>
              </w:rPr>
            </w:pPr>
            <w:r>
              <w:rPr>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524B3F" w:rsidRDefault="00524B3F">
            <w:pPr>
              <w:pStyle w:val="TAC"/>
              <w:rPr>
                <w:lang w:val="en-US" w:eastAsia="zh-CN"/>
              </w:rPr>
            </w:pPr>
            <w:r>
              <w:rPr>
                <w:lang w:val="en-US" w:eastAsia="zh-CN"/>
              </w:rPr>
              <w:t>0.2</w:t>
            </w:r>
          </w:p>
        </w:tc>
      </w:tr>
      <w:tr w:rsidR="00524B3F" w:rsidTr="00524B3F">
        <w:trPr>
          <w:jc w:val="center"/>
        </w:trPr>
        <w:tc>
          <w:tcPr>
            <w:tcW w:w="1682" w:type="dxa"/>
            <w:tcBorders>
              <w:top w:val="nil"/>
              <w:left w:val="single" w:sz="4" w:space="0" w:color="auto"/>
              <w:bottom w:val="single" w:sz="4" w:space="0" w:color="auto"/>
              <w:right w:val="single" w:sz="4" w:space="0" w:color="auto"/>
            </w:tcBorders>
            <w:hideMark/>
          </w:tcPr>
          <w:p w:rsidR="00524B3F" w:rsidRDefault="00524B3F">
            <w:pPr>
              <w:spacing w:after="0"/>
              <w:rPr>
                <w:rFonts w:eastAsia="新細明體"/>
                <w:lang w:eastAsia="en-GB"/>
              </w:rPr>
            </w:pPr>
          </w:p>
        </w:tc>
        <w:tc>
          <w:tcPr>
            <w:tcW w:w="2952" w:type="dxa"/>
            <w:tcBorders>
              <w:top w:val="single" w:sz="4" w:space="0" w:color="auto"/>
              <w:left w:val="single" w:sz="4" w:space="0" w:color="auto"/>
              <w:bottom w:val="single" w:sz="4" w:space="0" w:color="auto"/>
              <w:right w:val="single" w:sz="4" w:space="0" w:color="auto"/>
            </w:tcBorders>
            <w:hideMark/>
          </w:tcPr>
          <w:p w:rsidR="00524B3F" w:rsidRDefault="00524B3F">
            <w:pPr>
              <w:pStyle w:val="TAC"/>
              <w:rPr>
                <w:lang w:eastAsia="zh-CN"/>
              </w:rPr>
            </w:pPr>
            <w:r>
              <w:rPr>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524B3F" w:rsidRDefault="00524B3F">
            <w:pPr>
              <w:pStyle w:val="TAC"/>
              <w:rPr>
                <w:lang w:eastAsia="zh-CN"/>
              </w:rPr>
            </w:pPr>
            <w:r>
              <w:rPr>
                <w:lang w:val="en-US" w:eastAsia="zh-CN"/>
              </w:rPr>
              <w:t>0.5</w:t>
            </w:r>
          </w:p>
        </w:tc>
      </w:tr>
      <w:tr w:rsidR="00524B3F" w:rsidTr="00524B3F">
        <w:trPr>
          <w:jc w:val="center"/>
        </w:trPr>
        <w:tc>
          <w:tcPr>
            <w:tcW w:w="1682" w:type="dxa"/>
            <w:tcBorders>
              <w:top w:val="single" w:sz="4" w:space="0" w:color="auto"/>
              <w:left w:val="single" w:sz="4" w:space="0" w:color="auto"/>
              <w:bottom w:val="nil"/>
              <w:right w:val="single" w:sz="4" w:space="0" w:color="auto"/>
            </w:tcBorders>
            <w:hideMark/>
          </w:tcPr>
          <w:p w:rsidR="00524B3F" w:rsidRDefault="00524B3F">
            <w:pPr>
              <w:pStyle w:val="TAC"/>
            </w:pPr>
            <w:r>
              <w:rPr>
                <w:rFonts w:cs="Arial"/>
                <w:lang w:eastAsia="ja-JP"/>
              </w:rPr>
              <w:lastRenderedPageBreak/>
              <w:t>CA_n2-n5-n48-n66-n77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524B3F" w:rsidRDefault="00524B3F">
            <w:pPr>
              <w:pStyle w:val="TAC"/>
              <w:rPr>
                <w:lang w:val="en-US" w:eastAsia="zh-CN"/>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524B3F" w:rsidRDefault="00524B3F">
            <w:pPr>
              <w:pStyle w:val="TAC"/>
              <w:rPr>
                <w:lang w:val="en-US" w:eastAsia="zh-CN"/>
              </w:rPr>
            </w:pPr>
            <w:r>
              <w:rPr>
                <w:rFonts w:cs="Arial"/>
                <w:szCs w:val="18"/>
                <w:lang w:val="en-US" w:eastAsia="ja-JP"/>
              </w:rPr>
              <w:t>0.2</w:t>
            </w:r>
          </w:p>
        </w:tc>
      </w:tr>
      <w:tr w:rsidR="00524B3F" w:rsidTr="00524B3F">
        <w:trPr>
          <w:jc w:val="center"/>
        </w:trPr>
        <w:tc>
          <w:tcPr>
            <w:tcW w:w="1682" w:type="dxa"/>
            <w:tcBorders>
              <w:top w:val="nil"/>
              <w:left w:val="single" w:sz="4" w:space="0" w:color="auto"/>
              <w:bottom w:val="nil"/>
              <w:right w:val="single" w:sz="4" w:space="0" w:color="auto"/>
            </w:tcBorders>
          </w:tcPr>
          <w:p w:rsidR="00524B3F" w:rsidRDefault="00524B3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524B3F" w:rsidRDefault="00524B3F">
            <w:pPr>
              <w:pStyle w:val="TAC"/>
              <w:rPr>
                <w:lang w:val="en-US" w:eastAsia="zh-CN"/>
              </w:rPr>
            </w:pPr>
            <w:r>
              <w:rPr>
                <w:lang w:val="sv-SE"/>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524B3F" w:rsidRDefault="00524B3F">
            <w:pPr>
              <w:pStyle w:val="TAC"/>
              <w:rPr>
                <w:lang w:val="en-US" w:eastAsia="zh-CN"/>
              </w:rPr>
            </w:pPr>
            <w:r>
              <w:rPr>
                <w:rFonts w:cs="Arial"/>
                <w:szCs w:val="18"/>
                <w:lang w:val="en-US" w:eastAsia="ja-JP"/>
              </w:rPr>
              <w:t>0</w:t>
            </w:r>
          </w:p>
        </w:tc>
      </w:tr>
      <w:tr w:rsidR="00524B3F" w:rsidTr="00524B3F">
        <w:trPr>
          <w:jc w:val="center"/>
        </w:trPr>
        <w:tc>
          <w:tcPr>
            <w:tcW w:w="1682" w:type="dxa"/>
            <w:tcBorders>
              <w:top w:val="nil"/>
              <w:left w:val="single" w:sz="4" w:space="0" w:color="auto"/>
              <w:bottom w:val="nil"/>
              <w:right w:val="single" w:sz="4" w:space="0" w:color="auto"/>
            </w:tcBorders>
          </w:tcPr>
          <w:p w:rsidR="00524B3F" w:rsidRDefault="00524B3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524B3F" w:rsidRDefault="00524B3F">
            <w:pPr>
              <w:pStyle w:val="TAC"/>
              <w:rPr>
                <w:lang w:val="en-US" w:eastAsia="zh-CN"/>
              </w:rPr>
            </w:pPr>
            <w:r>
              <w:rPr>
                <w:lang w:val="sv-SE"/>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524B3F" w:rsidRDefault="00524B3F">
            <w:pPr>
              <w:pStyle w:val="TAC"/>
              <w:rPr>
                <w:lang w:val="en-US" w:eastAsia="zh-CN"/>
              </w:rPr>
            </w:pPr>
            <w:r>
              <w:rPr>
                <w:rFonts w:cs="Arial"/>
                <w:szCs w:val="18"/>
                <w:lang w:val="en-US" w:eastAsia="ja-JP"/>
              </w:rPr>
              <w:t>0.5</w:t>
            </w:r>
          </w:p>
        </w:tc>
      </w:tr>
      <w:tr w:rsidR="00524B3F" w:rsidTr="00524B3F">
        <w:trPr>
          <w:jc w:val="center"/>
        </w:trPr>
        <w:tc>
          <w:tcPr>
            <w:tcW w:w="1682" w:type="dxa"/>
            <w:tcBorders>
              <w:top w:val="nil"/>
              <w:left w:val="single" w:sz="4" w:space="0" w:color="auto"/>
              <w:bottom w:val="nil"/>
              <w:right w:val="single" w:sz="4" w:space="0" w:color="auto"/>
            </w:tcBorders>
          </w:tcPr>
          <w:p w:rsidR="00524B3F" w:rsidRDefault="00524B3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524B3F" w:rsidRDefault="00524B3F">
            <w:pPr>
              <w:pStyle w:val="TAC"/>
              <w:rPr>
                <w:lang w:val="en-US" w:eastAsia="zh-CN"/>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524B3F" w:rsidRDefault="00524B3F">
            <w:pPr>
              <w:pStyle w:val="TAC"/>
              <w:rPr>
                <w:lang w:val="en-US" w:eastAsia="zh-CN"/>
              </w:rPr>
            </w:pPr>
            <w:r>
              <w:rPr>
                <w:rFonts w:cs="Arial"/>
                <w:szCs w:val="18"/>
                <w:lang w:val="en-US" w:eastAsia="ja-JP"/>
              </w:rPr>
              <w:t>0.2</w:t>
            </w:r>
          </w:p>
        </w:tc>
      </w:tr>
      <w:tr w:rsidR="00524B3F" w:rsidTr="00524B3F">
        <w:trPr>
          <w:jc w:val="center"/>
        </w:trPr>
        <w:tc>
          <w:tcPr>
            <w:tcW w:w="1682" w:type="dxa"/>
            <w:tcBorders>
              <w:top w:val="nil"/>
              <w:left w:val="single" w:sz="4" w:space="0" w:color="auto"/>
              <w:bottom w:val="single" w:sz="4" w:space="0" w:color="auto"/>
              <w:right w:val="single" w:sz="4" w:space="0" w:color="auto"/>
            </w:tcBorders>
          </w:tcPr>
          <w:p w:rsidR="00524B3F" w:rsidRDefault="00524B3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524B3F" w:rsidRDefault="00524B3F">
            <w:pPr>
              <w:pStyle w:val="TAC"/>
              <w:rPr>
                <w:lang w:val="en-US" w:eastAsia="zh-CN"/>
              </w:rPr>
            </w:pPr>
            <w:r>
              <w:t>n</w:t>
            </w:r>
            <w:r>
              <w:rPr>
                <w:lang w:val="sv-SE"/>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524B3F" w:rsidRDefault="00524B3F">
            <w:pPr>
              <w:pStyle w:val="TAC"/>
              <w:rPr>
                <w:lang w:val="en-US" w:eastAsia="zh-CN"/>
              </w:rPr>
            </w:pPr>
            <w:r>
              <w:rPr>
                <w:rFonts w:cs="Arial"/>
                <w:szCs w:val="18"/>
                <w:lang w:val="en-US" w:eastAsia="ja-JP"/>
              </w:rPr>
              <w:t>0.5</w:t>
            </w:r>
          </w:p>
        </w:tc>
      </w:tr>
    </w:tbl>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7636" w:rsidRDefault="002B7636">
      <w:r>
        <w:separator/>
      </w:r>
    </w:p>
  </w:endnote>
  <w:endnote w:type="continuationSeparator" w:id="0">
    <w:p w:rsidR="002B7636" w:rsidRDefault="002B7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variable"/>
    <w:sig w:usb0="E10006FF" w:usb1="400060FB" w:usb2="00000028" w:usb3="00000000" w:csb0="0000019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7636" w:rsidRDefault="002B7636">
      <w:r>
        <w:separator/>
      </w:r>
    </w:p>
  </w:footnote>
  <w:footnote w:type="continuationSeparator" w:id="0">
    <w:p w:rsidR="002B7636" w:rsidRDefault="002B76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0C7" w:rsidRDefault="00C870C7">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0C7" w:rsidRDefault="00C870C7">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0C7" w:rsidRDefault="00C870C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9F7D34"/>
    <w:multiLevelType w:val="singleLevel"/>
    <w:tmpl w:val="129F7D34"/>
    <w:lvl w:ilvl="0">
      <w:start w:val="5"/>
      <w:numFmt w:val="upperLetter"/>
      <w:suff w:val="nothing"/>
      <w:lvlText w:val="%1-"/>
      <w:lvlJc w:val="left"/>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lvlText w:val="[%1]"/>
      <w:lvlJc w:val="left"/>
      <w:pPr>
        <w:tabs>
          <w:tab w:val="num" w:pos="360"/>
        </w:tabs>
        <w:ind w:left="360" w:hanging="36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5F376E8F"/>
    <w:multiLevelType w:val="singleLevel"/>
    <w:tmpl w:val="5F376E8F"/>
    <w:lvl w:ilvl="0">
      <w:start w:val="1"/>
      <w:numFmt w:val="decimal"/>
      <w:lvlText w:val="%1."/>
      <w:lvlJc w:val="left"/>
      <w:pPr>
        <w:ind w:left="425" w:hanging="425"/>
      </w:pPr>
      <w:rPr>
        <w:rFonts w:hint="default"/>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25"/>
  </w:num>
  <w:num w:numId="9">
    <w:abstractNumId w:val="9"/>
  </w:num>
  <w:num w:numId="10">
    <w:abstractNumId w:val="4"/>
  </w:num>
  <w:num w:numId="11">
    <w:abstractNumId w:val="12"/>
  </w:num>
  <w:num w:numId="12">
    <w:abstractNumId w:val="14"/>
  </w:num>
  <w:num w:numId="13">
    <w:abstractNumId w:val="10"/>
  </w:num>
  <w:num w:numId="14">
    <w:abstractNumId w:val="19"/>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13"/>
  </w:num>
  <w:num w:numId="22">
    <w:abstractNumId w:val="5"/>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0F609C"/>
    <w:rsid w:val="001302FE"/>
    <w:rsid w:val="00131582"/>
    <w:rsid w:val="00145D43"/>
    <w:rsid w:val="001539AF"/>
    <w:rsid w:val="001553B3"/>
    <w:rsid w:val="00155DBA"/>
    <w:rsid w:val="0017544C"/>
    <w:rsid w:val="00186CF0"/>
    <w:rsid w:val="00192C46"/>
    <w:rsid w:val="001A08B3"/>
    <w:rsid w:val="001A7B60"/>
    <w:rsid w:val="001B52F0"/>
    <w:rsid w:val="001B7A65"/>
    <w:rsid w:val="001C0BF9"/>
    <w:rsid w:val="001C6D1F"/>
    <w:rsid w:val="001D2D7F"/>
    <w:rsid w:val="001D512E"/>
    <w:rsid w:val="001E1D0C"/>
    <w:rsid w:val="001E41F3"/>
    <w:rsid w:val="001E7C4A"/>
    <w:rsid w:val="00235B5A"/>
    <w:rsid w:val="00236FCD"/>
    <w:rsid w:val="0024425E"/>
    <w:rsid w:val="0026004D"/>
    <w:rsid w:val="002640DD"/>
    <w:rsid w:val="00275D12"/>
    <w:rsid w:val="002826E1"/>
    <w:rsid w:val="00284FEB"/>
    <w:rsid w:val="002851A1"/>
    <w:rsid w:val="002860C4"/>
    <w:rsid w:val="00297A78"/>
    <w:rsid w:val="002B5741"/>
    <w:rsid w:val="002B7636"/>
    <w:rsid w:val="002C7577"/>
    <w:rsid w:val="002C7CB0"/>
    <w:rsid w:val="002D7F81"/>
    <w:rsid w:val="002F1822"/>
    <w:rsid w:val="00304D87"/>
    <w:rsid w:val="00305409"/>
    <w:rsid w:val="00315A3A"/>
    <w:rsid w:val="003172B4"/>
    <w:rsid w:val="00322779"/>
    <w:rsid w:val="0033128F"/>
    <w:rsid w:val="00345155"/>
    <w:rsid w:val="003609EF"/>
    <w:rsid w:val="0036231A"/>
    <w:rsid w:val="00372F27"/>
    <w:rsid w:val="00374DD4"/>
    <w:rsid w:val="003926CB"/>
    <w:rsid w:val="003934A2"/>
    <w:rsid w:val="00395CA7"/>
    <w:rsid w:val="003C2829"/>
    <w:rsid w:val="003C63F1"/>
    <w:rsid w:val="003E1A36"/>
    <w:rsid w:val="003E76F1"/>
    <w:rsid w:val="003F7617"/>
    <w:rsid w:val="00403AFE"/>
    <w:rsid w:val="00410371"/>
    <w:rsid w:val="004144E4"/>
    <w:rsid w:val="00421532"/>
    <w:rsid w:val="004242F1"/>
    <w:rsid w:val="0043522A"/>
    <w:rsid w:val="004358F3"/>
    <w:rsid w:val="00440697"/>
    <w:rsid w:val="0046195A"/>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F332B"/>
    <w:rsid w:val="004F7B47"/>
    <w:rsid w:val="0050493E"/>
    <w:rsid w:val="0051580D"/>
    <w:rsid w:val="0052241F"/>
    <w:rsid w:val="00524B3F"/>
    <w:rsid w:val="00547111"/>
    <w:rsid w:val="00580860"/>
    <w:rsid w:val="00592078"/>
    <w:rsid w:val="00592D74"/>
    <w:rsid w:val="005936E3"/>
    <w:rsid w:val="005A5D59"/>
    <w:rsid w:val="005A6E5E"/>
    <w:rsid w:val="005B19F3"/>
    <w:rsid w:val="005C148D"/>
    <w:rsid w:val="005C4753"/>
    <w:rsid w:val="005D6E76"/>
    <w:rsid w:val="005E2535"/>
    <w:rsid w:val="005E2C44"/>
    <w:rsid w:val="005F18C3"/>
    <w:rsid w:val="0061063F"/>
    <w:rsid w:val="00614F1D"/>
    <w:rsid w:val="006202FD"/>
    <w:rsid w:val="00621188"/>
    <w:rsid w:val="006257ED"/>
    <w:rsid w:val="00626EB4"/>
    <w:rsid w:val="00646B94"/>
    <w:rsid w:val="00660C84"/>
    <w:rsid w:val="00675A4A"/>
    <w:rsid w:val="0068671A"/>
    <w:rsid w:val="0068733E"/>
    <w:rsid w:val="00691514"/>
    <w:rsid w:val="00695808"/>
    <w:rsid w:val="006B46FB"/>
    <w:rsid w:val="006C00D5"/>
    <w:rsid w:val="006C3A40"/>
    <w:rsid w:val="006D192F"/>
    <w:rsid w:val="006D361A"/>
    <w:rsid w:val="006E21FB"/>
    <w:rsid w:val="006E510B"/>
    <w:rsid w:val="006F3F30"/>
    <w:rsid w:val="00717780"/>
    <w:rsid w:val="00723AE5"/>
    <w:rsid w:val="007277E6"/>
    <w:rsid w:val="00735933"/>
    <w:rsid w:val="0079054B"/>
    <w:rsid w:val="007917C0"/>
    <w:rsid w:val="00792342"/>
    <w:rsid w:val="007977A8"/>
    <w:rsid w:val="00797C0C"/>
    <w:rsid w:val="007A1ED6"/>
    <w:rsid w:val="007A2C1C"/>
    <w:rsid w:val="007B512A"/>
    <w:rsid w:val="007B537E"/>
    <w:rsid w:val="007B6622"/>
    <w:rsid w:val="007C2097"/>
    <w:rsid w:val="007C6377"/>
    <w:rsid w:val="007D2253"/>
    <w:rsid w:val="007D6A07"/>
    <w:rsid w:val="007F0F5F"/>
    <w:rsid w:val="007F7259"/>
    <w:rsid w:val="00803D3A"/>
    <w:rsid w:val="008040A8"/>
    <w:rsid w:val="00810CF6"/>
    <w:rsid w:val="008279FA"/>
    <w:rsid w:val="00831327"/>
    <w:rsid w:val="008456F3"/>
    <w:rsid w:val="008563A3"/>
    <w:rsid w:val="008626E7"/>
    <w:rsid w:val="00865879"/>
    <w:rsid w:val="00870EE7"/>
    <w:rsid w:val="00876A29"/>
    <w:rsid w:val="00884625"/>
    <w:rsid w:val="00884EDE"/>
    <w:rsid w:val="008863B9"/>
    <w:rsid w:val="008A45A6"/>
    <w:rsid w:val="008B0D27"/>
    <w:rsid w:val="008B6F66"/>
    <w:rsid w:val="008C00AD"/>
    <w:rsid w:val="008C288E"/>
    <w:rsid w:val="008C5371"/>
    <w:rsid w:val="008C556C"/>
    <w:rsid w:val="008D1DAD"/>
    <w:rsid w:val="008E5181"/>
    <w:rsid w:val="008F0C82"/>
    <w:rsid w:val="008F331A"/>
    <w:rsid w:val="008F3443"/>
    <w:rsid w:val="008F686C"/>
    <w:rsid w:val="00900348"/>
    <w:rsid w:val="009023EE"/>
    <w:rsid w:val="0090362E"/>
    <w:rsid w:val="00906B50"/>
    <w:rsid w:val="00910C83"/>
    <w:rsid w:val="00911D11"/>
    <w:rsid w:val="009148DE"/>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1E8F"/>
    <w:rsid w:val="009F2D6D"/>
    <w:rsid w:val="009F734F"/>
    <w:rsid w:val="00A0546D"/>
    <w:rsid w:val="00A05C85"/>
    <w:rsid w:val="00A246B6"/>
    <w:rsid w:val="00A25081"/>
    <w:rsid w:val="00A356D6"/>
    <w:rsid w:val="00A418E6"/>
    <w:rsid w:val="00A47E70"/>
    <w:rsid w:val="00A50CF0"/>
    <w:rsid w:val="00A729A0"/>
    <w:rsid w:val="00A7671C"/>
    <w:rsid w:val="00A94CD1"/>
    <w:rsid w:val="00AA098A"/>
    <w:rsid w:val="00AA2CBC"/>
    <w:rsid w:val="00AB304F"/>
    <w:rsid w:val="00AC35AB"/>
    <w:rsid w:val="00AC5820"/>
    <w:rsid w:val="00AD1CD8"/>
    <w:rsid w:val="00AD2C23"/>
    <w:rsid w:val="00AD5832"/>
    <w:rsid w:val="00AF600B"/>
    <w:rsid w:val="00AF727C"/>
    <w:rsid w:val="00B048DF"/>
    <w:rsid w:val="00B1739D"/>
    <w:rsid w:val="00B258BB"/>
    <w:rsid w:val="00B67B97"/>
    <w:rsid w:val="00B72AF3"/>
    <w:rsid w:val="00B968C8"/>
    <w:rsid w:val="00BA1583"/>
    <w:rsid w:val="00BA3EC5"/>
    <w:rsid w:val="00BA51D9"/>
    <w:rsid w:val="00BB5DFC"/>
    <w:rsid w:val="00BD0EE2"/>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66BA2"/>
    <w:rsid w:val="00C7004A"/>
    <w:rsid w:val="00C70AA2"/>
    <w:rsid w:val="00C755B8"/>
    <w:rsid w:val="00C870C7"/>
    <w:rsid w:val="00C90437"/>
    <w:rsid w:val="00C95985"/>
    <w:rsid w:val="00CA59FA"/>
    <w:rsid w:val="00CA71DD"/>
    <w:rsid w:val="00CB7B94"/>
    <w:rsid w:val="00CC5026"/>
    <w:rsid w:val="00CC68D0"/>
    <w:rsid w:val="00CE4E6D"/>
    <w:rsid w:val="00CE601D"/>
    <w:rsid w:val="00D02B61"/>
    <w:rsid w:val="00D03F9A"/>
    <w:rsid w:val="00D06384"/>
    <w:rsid w:val="00D06D51"/>
    <w:rsid w:val="00D11D07"/>
    <w:rsid w:val="00D24991"/>
    <w:rsid w:val="00D33B74"/>
    <w:rsid w:val="00D3524F"/>
    <w:rsid w:val="00D41B70"/>
    <w:rsid w:val="00D50255"/>
    <w:rsid w:val="00D55A33"/>
    <w:rsid w:val="00D66520"/>
    <w:rsid w:val="00D675FA"/>
    <w:rsid w:val="00D71912"/>
    <w:rsid w:val="00D74F10"/>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50FC6"/>
    <w:rsid w:val="00E74B3F"/>
    <w:rsid w:val="00E82A25"/>
    <w:rsid w:val="00EA478A"/>
    <w:rsid w:val="00EA6E54"/>
    <w:rsid w:val="00EB09B7"/>
    <w:rsid w:val="00EC4EB4"/>
    <w:rsid w:val="00EC5FBD"/>
    <w:rsid w:val="00ED5998"/>
    <w:rsid w:val="00EE7D7C"/>
    <w:rsid w:val="00F05F73"/>
    <w:rsid w:val="00F1401C"/>
    <w:rsid w:val="00F203AD"/>
    <w:rsid w:val="00F25D98"/>
    <w:rsid w:val="00F27D01"/>
    <w:rsid w:val="00F300FB"/>
    <w:rsid w:val="00F3142F"/>
    <w:rsid w:val="00F73C40"/>
    <w:rsid w:val="00F90308"/>
    <w:rsid w:val="00F9349A"/>
    <w:rsid w:val="00FA775C"/>
    <w:rsid w:val="00FB256E"/>
    <w:rsid w:val="00FB4868"/>
    <w:rsid w:val="00FB6386"/>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24B3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uiPriority w:val="99"/>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uiPriority w:val="99"/>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uiPriority w:val="99"/>
    <w:qFormat/>
    <w:rsid w:val="00675A4A"/>
    <w:rPr>
      <w:rFonts w:ascii="Arial" w:hAnsi="Arial"/>
      <w:lang w:val="en-GB" w:eastAsia="en-US"/>
    </w:rPr>
  </w:style>
  <w:style w:type="character" w:customStyle="1" w:styleId="80">
    <w:name w:val="標題 8 字元"/>
    <w:basedOn w:val="a2"/>
    <w:link w:val="8"/>
    <w:uiPriority w:val="99"/>
    <w:qFormat/>
    <w:rsid w:val="00675A4A"/>
    <w:rPr>
      <w:rFonts w:ascii="Arial" w:hAnsi="Arial"/>
      <w:sz w:val="36"/>
      <w:lang w:val="en-GB" w:eastAsia="en-US"/>
    </w:rPr>
  </w:style>
  <w:style w:type="character" w:customStyle="1" w:styleId="90">
    <w:name w:val="標題 9 字元"/>
    <w:basedOn w:val="a2"/>
    <w:link w:val="9"/>
    <w:uiPriority w:val="9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uiPriority w:val="99"/>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1"/>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uiPriority w:val="99"/>
    <w:qFormat/>
    <w:rsid w:val="00675A4A"/>
    <w:rPr>
      <w:rFonts w:ascii="Times New Roman" w:eastAsia="MS Mincho" w:hAnsi="Times New Roman"/>
      <w:i/>
      <w:lang w:val="en-GB" w:eastAsia="en-US"/>
    </w:rPr>
  </w:style>
  <w:style w:type="paragraph" w:styleId="36">
    <w:name w:val="Body Text 3"/>
    <w:basedOn w:val="a1"/>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uiPriority w:val="99"/>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uiPriority w:val="99"/>
    <w:qFormat/>
    <w:rsid w:val="00675A4A"/>
    <w:rPr>
      <w:rFonts w:ascii="Times New Roman" w:eastAsia="MS Mincho" w:hAnsi="Times New Roman"/>
      <w:lang w:val="en-GB" w:eastAsia="en-GB"/>
    </w:rPr>
  </w:style>
  <w:style w:type="paragraph" w:styleId="affc">
    <w:name w:val="Normal Indent"/>
    <w:basedOn w:val="a1"/>
    <w:link w:val="affd"/>
    <w:qFormat/>
    <w:rsid w:val="00675A4A"/>
    <w:pPr>
      <w:spacing w:after="0"/>
      <w:ind w:left="851"/>
    </w:pPr>
    <w:rPr>
      <w:rFonts w:eastAsia="MS Mincho"/>
      <w:lang w:val="it-IT" w:eastAsia="en-GB"/>
    </w:rPr>
  </w:style>
  <w:style w:type="paragraph" w:styleId="54">
    <w:name w:val="List Number 5"/>
    <w:basedOn w:val="a1"/>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e">
    <w:name w:val="修订"/>
    <w:hidden/>
    <w:semiHidden/>
    <w:qFormat/>
    <w:rsid w:val="00675A4A"/>
    <w:rPr>
      <w:rFonts w:ascii="Times New Roman" w:eastAsia="Batang" w:hAnsi="Times New Roman"/>
      <w:lang w:val="en-GB" w:eastAsia="en-US"/>
    </w:rPr>
  </w:style>
  <w:style w:type="paragraph" w:styleId="afff">
    <w:name w:val="endnote text"/>
    <w:basedOn w:val="a1"/>
    <w:link w:val="afff0"/>
    <w:uiPriority w:val="99"/>
    <w:qFormat/>
    <w:rsid w:val="00675A4A"/>
    <w:pPr>
      <w:snapToGrid w:val="0"/>
    </w:pPr>
    <w:rPr>
      <w:rFonts w:eastAsia="SimSun"/>
    </w:rPr>
  </w:style>
  <w:style w:type="character" w:customStyle="1" w:styleId="afff0">
    <w:name w:val="章節附註文字 字元"/>
    <w:basedOn w:val="a2"/>
    <w:link w:val="afff"/>
    <w:uiPriority w:val="99"/>
    <w:qFormat/>
    <w:rsid w:val="00675A4A"/>
    <w:rPr>
      <w:rFonts w:ascii="Times New Roman" w:eastAsia="SimSun" w:hAnsi="Times New Roman"/>
      <w:lang w:val="en-GB" w:eastAsia="en-US"/>
    </w:rPr>
  </w:style>
  <w:style w:type="character" w:styleId="afff1">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2">
    <w:name w:val="Title"/>
    <w:basedOn w:val="a1"/>
    <w:next w:val="a1"/>
    <w:link w:val="afff3"/>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3">
    <w:name w:val="標題 字元"/>
    <w:basedOn w:val="a2"/>
    <w:link w:val="afff2"/>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4">
    <w:name w:val="Date"/>
    <w:basedOn w:val="a1"/>
    <w:next w:val="a1"/>
    <w:link w:val="afff5"/>
    <w:uiPriority w:val="99"/>
    <w:qFormat/>
    <w:rsid w:val="00675A4A"/>
    <w:pPr>
      <w:overflowPunct w:val="0"/>
      <w:autoSpaceDE w:val="0"/>
      <w:autoSpaceDN w:val="0"/>
      <w:adjustRightInd w:val="0"/>
      <w:textAlignment w:val="baseline"/>
    </w:pPr>
    <w:rPr>
      <w:rFonts w:eastAsia="MS Mincho"/>
    </w:rPr>
  </w:style>
  <w:style w:type="character" w:customStyle="1" w:styleId="afff5">
    <w:name w:val="日期 字元"/>
    <w:basedOn w:val="a2"/>
    <w:link w:val="afff4"/>
    <w:uiPriority w:val="99"/>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1"/>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1"/>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uiPriority w:val="99"/>
    <w:semiHidden/>
    <w:qFormat/>
    <w:rsid w:val="00675A4A"/>
    <w:rPr>
      <w:rFonts w:ascii="Tahoma" w:eastAsia="MS Mincho" w:hAnsi="Tahoma" w:cs="Tahoma"/>
      <w:sz w:val="16"/>
      <w:szCs w:val="16"/>
    </w:rPr>
  </w:style>
  <w:style w:type="paragraph" w:customStyle="1" w:styleId="JK-text-simpledoc">
    <w:name w:val="JK - text - simple doc"/>
    <w:basedOn w:val="aff8"/>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1"/>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1"/>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75A4A"/>
    <w:pPr>
      <w:spacing w:before="120"/>
      <w:outlineLvl w:val="2"/>
    </w:pPr>
    <w:rPr>
      <w:sz w:val="28"/>
    </w:rPr>
  </w:style>
  <w:style w:type="paragraph" w:customStyle="1" w:styleId="Heading2Head2A2">
    <w:name w:val="Heading 2.Head2A.2"/>
    <w:basedOn w:val="11"/>
    <w:next w:val="a1"/>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8"/>
    <w:uiPriority w:val="99"/>
    <w:qFormat/>
    <w:rsid w:val="00675A4A"/>
    <w:pPr>
      <w:widowControl w:val="0"/>
      <w:spacing w:after="120"/>
      <w:ind w:left="283" w:hanging="283"/>
    </w:pPr>
    <w:rPr>
      <w:lang w:eastAsia="de-DE"/>
    </w:rPr>
  </w:style>
  <w:style w:type="paragraph" w:customStyle="1" w:styleId="11BodyText">
    <w:name w:val="11 BodyText"/>
    <w:basedOn w:val="a1"/>
    <w:uiPriority w:val="99"/>
    <w:qFormat/>
    <w:rsid w:val="00675A4A"/>
    <w:pPr>
      <w:spacing w:after="220"/>
      <w:ind w:left="1298"/>
    </w:pPr>
    <w:rPr>
      <w:rFonts w:ascii="Arial" w:eastAsia="SimSun" w:hAnsi="Arial"/>
      <w:lang w:val="en-US" w:eastAsia="en-GB"/>
    </w:rPr>
  </w:style>
  <w:style w:type="numbering" w:customStyle="1" w:styleId="18">
    <w:name w:val="无列表1"/>
    <w:next w:val="a4"/>
    <w:uiPriority w:val="99"/>
    <w:semiHidden/>
    <w:rsid w:val="00675A4A"/>
  </w:style>
  <w:style w:type="paragraph" w:customStyle="1" w:styleId="berschrift2Head2A2">
    <w:name w:val="Überschrift 2.Head2A.2"/>
    <w:basedOn w:val="11"/>
    <w:next w:val="a1"/>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uiPriority w:val="99"/>
    <w:qFormat/>
    <w:rsid w:val="00675A4A"/>
    <w:rPr>
      <w:rFonts w:ascii="Times New Roman" w:hAnsi="Times New Roman"/>
      <w:lang w:val="en-GB" w:eastAsia="en-US"/>
    </w:rPr>
  </w:style>
  <w:style w:type="paragraph" w:customStyle="1" w:styleId="CharChar24">
    <w:name w:val="Char Char24"/>
    <w:basedOn w:val="a1"/>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uiPriority w:val="99"/>
    <w:qFormat/>
    <w:rsid w:val="00675A4A"/>
    <w:rPr>
      <w:rFonts w:ascii="Times New Roman" w:hAnsi="Times New Roman"/>
      <w:lang w:val="en-GB" w:eastAsia="en-US"/>
    </w:rPr>
  </w:style>
  <w:style w:type="character" w:customStyle="1" w:styleId="27">
    <w:name w:val="清單 2 字元"/>
    <w:link w:val="26"/>
    <w:uiPriority w:val="99"/>
    <w:qFormat/>
    <w:rsid w:val="00675A4A"/>
    <w:rPr>
      <w:rFonts w:ascii="Times New Roman" w:hAnsi="Times New Roman"/>
      <w:lang w:val="en-GB" w:eastAsia="en-US"/>
    </w:rPr>
  </w:style>
  <w:style w:type="character" w:customStyle="1" w:styleId="34">
    <w:name w:val="項目符號 3 字元"/>
    <w:link w:val="33"/>
    <w:uiPriority w:val="99"/>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0"/>
    <w:uiPriority w:val="99"/>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uiPriority w:val="99"/>
    <w:qFormat/>
    <w:rsid w:val="00675A4A"/>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75A4A"/>
    <w:pPr>
      <w:spacing w:after="240"/>
      <w:jc w:val="both"/>
    </w:pPr>
    <w:rPr>
      <w:rFonts w:ascii="Helvetica" w:eastAsia="SimSun" w:hAnsi="Helvetica"/>
    </w:rPr>
  </w:style>
  <w:style w:type="paragraph" w:customStyle="1" w:styleId="List1">
    <w:name w:val="List1"/>
    <w:basedOn w:val="a1"/>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675A4A"/>
    <w:pPr>
      <w:spacing w:before="120" w:after="0"/>
      <w:jc w:val="both"/>
    </w:pPr>
    <w:rPr>
      <w:rFonts w:eastAsia="SimSun"/>
      <w:lang w:val="en-US"/>
    </w:rPr>
  </w:style>
  <w:style w:type="paragraph" w:customStyle="1" w:styleId="centered">
    <w:name w:val="centered"/>
    <w:basedOn w:val="a1"/>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8">
    <w:name w:val="Placeholder Text"/>
    <w:uiPriority w:val="99"/>
    <w:unhideWhenUsed/>
    <w:qFormat/>
    <w:rsid w:val="00675A4A"/>
    <w:rPr>
      <w:color w:val="808080"/>
    </w:rPr>
  </w:style>
  <w:style w:type="paragraph" w:customStyle="1" w:styleId="LGTdoc">
    <w:name w:val="LGTdoc_본문"/>
    <w:basedOn w:val="a1"/>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uiPriority w:val="99"/>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9">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uiPriority w:val="99"/>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a">
    <w:name w:val="TOC Heading"/>
    <w:basedOn w:val="11"/>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b">
    <w:name w:val="Emphasis"/>
    <w:uiPriority w:val="20"/>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c">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675A4A"/>
    <w:pPr>
      <w:snapToGrid w:val="0"/>
      <w:spacing w:after="0"/>
      <w:textAlignment w:val="baseline"/>
    </w:pPr>
    <w:rPr>
      <w:rFonts w:ascii="Arial" w:eastAsia="SimSun" w:hAnsi="Arial" w:cs="Arial"/>
      <w:sz w:val="18"/>
      <w:szCs w:val="18"/>
      <w:lang w:val="en-US" w:eastAsia="zh-CN"/>
    </w:rPr>
  </w:style>
  <w:style w:type="paragraph" w:customStyle="1" w:styleId="afffd">
    <w:name w:val="吹き出し"/>
    <w:basedOn w:val="a1"/>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e">
    <w:name w:val="line number"/>
    <w:basedOn w:val="a2"/>
    <w:qFormat/>
    <w:rsid w:val="004B2A90"/>
    <w:rPr>
      <w:rFonts w:ascii="Arial" w:eastAsia="SimSun" w:hAnsi="Arial" w:cs="Arial"/>
      <w:color w:val="0000FF"/>
      <w:kern w:val="2"/>
      <w:lang w:val="en-US" w:eastAsia="zh-CN" w:bidi="ar-SA"/>
    </w:rPr>
  </w:style>
  <w:style w:type="paragraph" w:styleId="affff">
    <w:name w:val="Block Text"/>
    <w:basedOn w:val="a1"/>
    <w:qFormat/>
    <w:rsid w:val="004B2A90"/>
    <w:pPr>
      <w:spacing w:after="120"/>
      <w:ind w:left="1440" w:right="1440"/>
    </w:pPr>
    <w:rPr>
      <w:rFonts w:eastAsia="MS Mincho"/>
    </w:rPr>
  </w:style>
  <w:style w:type="paragraph" w:customStyle="1" w:styleId="63">
    <w:name w:val="吹き出し6"/>
    <w:basedOn w:val="a1"/>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0">
    <w:name w:val="Note Heading"/>
    <w:basedOn w:val="a1"/>
    <w:next w:val="a1"/>
    <w:link w:val="affff1"/>
    <w:qFormat/>
    <w:rsid w:val="004E04AE"/>
    <w:pPr>
      <w:overflowPunct w:val="0"/>
      <w:autoSpaceDE w:val="0"/>
      <w:autoSpaceDN w:val="0"/>
      <w:adjustRightInd w:val="0"/>
      <w:textAlignment w:val="baseline"/>
    </w:pPr>
    <w:rPr>
      <w:rFonts w:eastAsia="MS Mincho"/>
      <w:lang w:eastAsia="zh-CN"/>
    </w:rPr>
  </w:style>
  <w:style w:type="character" w:customStyle="1" w:styleId="affff1">
    <w:name w:val="註釋標題 字元"/>
    <w:basedOn w:val="a2"/>
    <w:link w:val="affff0"/>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1539AF"/>
    <w:rPr>
      <w:rFonts w:ascii="Times New Roman" w:eastAsia="Batang" w:hAnsi="Times New Roman"/>
      <w:lang w:val="en-GB" w:eastAsia="en-US"/>
    </w:rPr>
  </w:style>
  <w:style w:type="paragraph" w:customStyle="1" w:styleId="affff3">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4">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1"/>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qFormat/>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8456F3"/>
  </w:style>
  <w:style w:type="paragraph" w:customStyle="1" w:styleId="Figuretitle0">
    <w:name w:val="Figure_title"/>
    <w:basedOn w:val="a1"/>
    <w:next w:val="a1"/>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8456F3"/>
  </w:style>
  <w:style w:type="paragraph" w:customStyle="1" w:styleId="Heading">
    <w:name w:val="Heading"/>
    <w:next w:val="a1"/>
    <w:link w:val="HeadingChar"/>
    <w:qFormat/>
    <w:rsid w:val="008456F3"/>
    <w:pPr>
      <w:spacing w:before="360"/>
      <w:ind w:left="2552"/>
    </w:pPr>
    <w:rPr>
      <w:rFonts w:ascii="Arial" w:eastAsia="SimSun" w:hAnsi="Arial"/>
      <w:b/>
      <w:sz w:val="22"/>
    </w:rPr>
  </w:style>
  <w:style w:type="paragraph" w:customStyle="1" w:styleId="tah0">
    <w:name w:val="tah"/>
    <w:basedOn w:val="a1"/>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qFormat/>
    <w:rsid w:val="008456F3"/>
  </w:style>
  <w:style w:type="paragraph" w:customStyle="1" w:styleId="TdocHeader2">
    <w:name w:val="Tdoc_Header_2"/>
    <w:basedOn w:val="a1"/>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E36038"/>
  </w:style>
  <w:style w:type="numbering" w:customStyle="1" w:styleId="NoList23">
    <w:name w:val="No List23"/>
    <w:next w:val="a4"/>
    <w:uiPriority w:val="99"/>
    <w:semiHidden/>
    <w:unhideWhenUsed/>
    <w:rsid w:val="00E36038"/>
  </w:style>
  <w:style w:type="table" w:customStyle="1" w:styleId="TableGrid42">
    <w:name w:val="Table Grid4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E36038"/>
  </w:style>
  <w:style w:type="numbering" w:customStyle="1" w:styleId="NoList43">
    <w:name w:val="No List43"/>
    <w:next w:val="a4"/>
    <w:uiPriority w:val="99"/>
    <w:semiHidden/>
    <w:unhideWhenUsed/>
    <w:rsid w:val="00E36038"/>
  </w:style>
  <w:style w:type="numbering" w:customStyle="1" w:styleId="NoList52">
    <w:name w:val="No List52"/>
    <w:next w:val="a4"/>
    <w:uiPriority w:val="99"/>
    <w:semiHidden/>
    <w:unhideWhenUsed/>
    <w:rsid w:val="00E36038"/>
  </w:style>
  <w:style w:type="numbering" w:customStyle="1" w:styleId="NoList62">
    <w:name w:val="No List62"/>
    <w:next w:val="a4"/>
    <w:uiPriority w:val="99"/>
    <w:semiHidden/>
    <w:unhideWhenUsed/>
    <w:rsid w:val="00E36038"/>
  </w:style>
  <w:style w:type="numbering" w:customStyle="1" w:styleId="NoList72">
    <w:name w:val="No List72"/>
    <w:next w:val="a4"/>
    <w:uiPriority w:val="99"/>
    <w:semiHidden/>
    <w:unhideWhenUsed/>
    <w:rsid w:val="00E36038"/>
  </w:style>
  <w:style w:type="table" w:customStyle="1" w:styleId="TableGrid81">
    <w:name w:val="Table Grid81"/>
    <w:basedOn w:val="a3"/>
    <w:next w:val="aff2"/>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E36038"/>
  </w:style>
  <w:style w:type="numbering" w:customStyle="1" w:styleId="NoList212">
    <w:name w:val="No List212"/>
    <w:next w:val="a4"/>
    <w:uiPriority w:val="99"/>
    <w:semiHidden/>
    <w:unhideWhenUsed/>
    <w:rsid w:val="00E36038"/>
  </w:style>
  <w:style w:type="table" w:customStyle="1" w:styleId="TableGrid411">
    <w:name w:val="Table Grid411"/>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E36038"/>
  </w:style>
  <w:style w:type="numbering" w:customStyle="1" w:styleId="NoList412">
    <w:name w:val="No List412"/>
    <w:next w:val="a4"/>
    <w:uiPriority w:val="99"/>
    <w:semiHidden/>
    <w:unhideWhenUsed/>
    <w:rsid w:val="00E36038"/>
  </w:style>
  <w:style w:type="numbering" w:customStyle="1" w:styleId="NoList511">
    <w:name w:val="No List511"/>
    <w:next w:val="a4"/>
    <w:uiPriority w:val="99"/>
    <w:semiHidden/>
    <w:unhideWhenUsed/>
    <w:rsid w:val="00E36038"/>
  </w:style>
  <w:style w:type="numbering" w:customStyle="1" w:styleId="NoList611">
    <w:name w:val="No List611"/>
    <w:next w:val="a4"/>
    <w:uiPriority w:val="99"/>
    <w:semiHidden/>
    <w:unhideWhenUsed/>
    <w:rsid w:val="00E36038"/>
  </w:style>
  <w:style w:type="numbering" w:customStyle="1" w:styleId="NoList711">
    <w:name w:val="No List711"/>
    <w:next w:val="a4"/>
    <w:uiPriority w:val="99"/>
    <w:semiHidden/>
    <w:unhideWhenUsed/>
    <w:rsid w:val="00E36038"/>
  </w:style>
  <w:style w:type="numbering" w:customStyle="1" w:styleId="NoList811">
    <w:name w:val="No List811"/>
    <w:next w:val="a4"/>
    <w:uiPriority w:val="99"/>
    <w:semiHidden/>
    <w:unhideWhenUsed/>
    <w:rsid w:val="00E36038"/>
  </w:style>
  <w:style w:type="table" w:customStyle="1" w:styleId="TableGrid122">
    <w:name w:val="Table Grid122"/>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E36038"/>
  </w:style>
  <w:style w:type="numbering" w:customStyle="1" w:styleId="NoList1112">
    <w:name w:val="No List1112"/>
    <w:next w:val="a4"/>
    <w:uiPriority w:val="99"/>
    <w:semiHidden/>
    <w:unhideWhenUsed/>
    <w:rsid w:val="00E36038"/>
  </w:style>
  <w:style w:type="table" w:customStyle="1" w:styleId="TableGrid221">
    <w:name w:val="Table Grid221"/>
    <w:basedOn w:val="a3"/>
    <w:next w:val="aff2"/>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36038"/>
  </w:style>
  <w:style w:type="numbering" w:customStyle="1" w:styleId="NoList222">
    <w:name w:val="No List222"/>
    <w:next w:val="a4"/>
    <w:uiPriority w:val="99"/>
    <w:semiHidden/>
    <w:unhideWhenUsed/>
    <w:rsid w:val="00E36038"/>
  </w:style>
  <w:style w:type="numbering" w:customStyle="1" w:styleId="NoList322">
    <w:name w:val="No List322"/>
    <w:next w:val="a4"/>
    <w:uiPriority w:val="99"/>
    <w:semiHidden/>
    <w:unhideWhenUsed/>
    <w:rsid w:val="00E36038"/>
  </w:style>
  <w:style w:type="numbering" w:customStyle="1" w:styleId="NoList421">
    <w:name w:val="No List421"/>
    <w:next w:val="a4"/>
    <w:uiPriority w:val="99"/>
    <w:semiHidden/>
    <w:unhideWhenUsed/>
    <w:rsid w:val="00E36038"/>
  </w:style>
  <w:style w:type="numbering" w:customStyle="1" w:styleId="NoList2111">
    <w:name w:val="No List2111"/>
    <w:next w:val="a4"/>
    <w:uiPriority w:val="99"/>
    <w:semiHidden/>
    <w:unhideWhenUsed/>
    <w:rsid w:val="00E36038"/>
  </w:style>
  <w:style w:type="numbering" w:customStyle="1" w:styleId="NoList3111">
    <w:name w:val="No List3111"/>
    <w:next w:val="a4"/>
    <w:uiPriority w:val="99"/>
    <w:semiHidden/>
    <w:unhideWhenUsed/>
    <w:rsid w:val="00E36038"/>
  </w:style>
  <w:style w:type="numbering" w:customStyle="1" w:styleId="NoList4111">
    <w:name w:val="No List4111"/>
    <w:next w:val="a4"/>
    <w:uiPriority w:val="99"/>
    <w:semiHidden/>
    <w:unhideWhenUsed/>
    <w:rsid w:val="00E36038"/>
  </w:style>
  <w:style w:type="numbering" w:customStyle="1" w:styleId="11110">
    <w:name w:val="无列表1111"/>
    <w:next w:val="a4"/>
    <w:semiHidden/>
    <w:rsid w:val="00E36038"/>
  </w:style>
  <w:style w:type="numbering" w:customStyle="1" w:styleId="NoList11111">
    <w:name w:val="No List11111"/>
    <w:next w:val="a4"/>
    <w:uiPriority w:val="99"/>
    <w:semiHidden/>
    <w:unhideWhenUsed/>
    <w:rsid w:val="00E36038"/>
  </w:style>
  <w:style w:type="numbering" w:customStyle="1" w:styleId="NoList1211">
    <w:name w:val="No List1211"/>
    <w:next w:val="a4"/>
    <w:uiPriority w:val="99"/>
    <w:semiHidden/>
    <w:unhideWhenUsed/>
    <w:rsid w:val="00E36038"/>
  </w:style>
  <w:style w:type="numbering" w:customStyle="1" w:styleId="NoList2211">
    <w:name w:val="No List2211"/>
    <w:next w:val="a4"/>
    <w:uiPriority w:val="99"/>
    <w:semiHidden/>
    <w:unhideWhenUsed/>
    <w:rsid w:val="00E36038"/>
  </w:style>
  <w:style w:type="numbering" w:customStyle="1" w:styleId="NoList3211">
    <w:name w:val="No List3211"/>
    <w:next w:val="a4"/>
    <w:uiPriority w:val="99"/>
    <w:semiHidden/>
    <w:unhideWhenUsed/>
    <w:rsid w:val="00E36038"/>
  </w:style>
  <w:style w:type="character" w:customStyle="1" w:styleId="UnresolvedMention3">
    <w:name w:val="Unresolved Mention3"/>
    <w:basedOn w:val="a2"/>
    <w:uiPriority w:val="99"/>
    <w:unhideWhenUsed/>
    <w:qFormat/>
    <w:rsid w:val="00E36038"/>
    <w:rPr>
      <w:color w:val="605E5C"/>
      <w:shd w:val="clear" w:color="auto" w:fill="E1DFDD"/>
    </w:rPr>
  </w:style>
  <w:style w:type="numbering" w:customStyle="1" w:styleId="NoList14">
    <w:name w:val="No List14"/>
    <w:next w:val="a4"/>
    <w:uiPriority w:val="99"/>
    <w:semiHidden/>
    <w:unhideWhenUsed/>
    <w:rsid w:val="00E36038"/>
  </w:style>
  <w:style w:type="table" w:customStyle="1" w:styleId="TableGrid10">
    <w:name w:val="Table Grid10"/>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E36038"/>
  </w:style>
  <w:style w:type="numbering" w:customStyle="1" w:styleId="NoList24">
    <w:name w:val="No List24"/>
    <w:next w:val="a4"/>
    <w:uiPriority w:val="99"/>
    <w:semiHidden/>
    <w:unhideWhenUsed/>
    <w:rsid w:val="00E36038"/>
  </w:style>
  <w:style w:type="table" w:customStyle="1" w:styleId="TableGrid43">
    <w:name w:val="Table Grid4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E36038"/>
  </w:style>
  <w:style w:type="table" w:customStyle="1" w:styleId="TableGrid52">
    <w:name w:val="Table Grid5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E36038"/>
  </w:style>
  <w:style w:type="table" w:customStyle="1" w:styleId="TableGrid62">
    <w:name w:val="Table Grid6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E36038"/>
  </w:style>
  <w:style w:type="numbering" w:customStyle="1" w:styleId="NoList63">
    <w:name w:val="No List63"/>
    <w:next w:val="a4"/>
    <w:uiPriority w:val="99"/>
    <w:semiHidden/>
    <w:unhideWhenUsed/>
    <w:rsid w:val="00E36038"/>
  </w:style>
  <w:style w:type="numbering" w:customStyle="1" w:styleId="NoList73">
    <w:name w:val="No List73"/>
    <w:next w:val="a4"/>
    <w:uiPriority w:val="99"/>
    <w:semiHidden/>
    <w:unhideWhenUsed/>
    <w:rsid w:val="00E36038"/>
  </w:style>
  <w:style w:type="numbering" w:customStyle="1" w:styleId="NoList82">
    <w:name w:val="No List82"/>
    <w:next w:val="a4"/>
    <w:uiPriority w:val="99"/>
    <w:semiHidden/>
    <w:unhideWhenUsed/>
    <w:rsid w:val="00E36038"/>
  </w:style>
  <w:style w:type="numbering" w:customStyle="1" w:styleId="NoList92">
    <w:name w:val="No List92"/>
    <w:next w:val="a4"/>
    <w:uiPriority w:val="99"/>
    <w:semiHidden/>
    <w:unhideWhenUsed/>
    <w:rsid w:val="00E36038"/>
  </w:style>
  <w:style w:type="table" w:customStyle="1" w:styleId="TableGrid82">
    <w:name w:val="Table Grid82"/>
    <w:basedOn w:val="a3"/>
    <w:next w:val="aff2"/>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E36038"/>
  </w:style>
  <w:style w:type="numbering" w:customStyle="1" w:styleId="NoList213">
    <w:name w:val="No List213"/>
    <w:next w:val="a4"/>
    <w:uiPriority w:val="99"/>
    <w:semiHidden/>
    <w:unhideWhenUsed/>
    <w:rsid w:val="00E36038"/>
  </w:style>
  <w:style w:type="table" w:customStyle="1" w:styleId="TableGrid412">
    <w:name w:val="Table Grid41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E36038"/>
  </w:style>
  <w:style w:type="numbering" w:customStyle="1" w:styleId="NoList413">
    <w:name w:val="No List413"/>
    <w:next w:val="a4"/>
    <w:uiPriority w:val="99"/>
    <w:semiHidden/>
    <w:unhideWhenUsed/>
    <w:rsid w:val="00E36038"/>
  </w:style>
  <w:style w:type="numbering" w:customStyle="1" w:styleId="NoList512">
    <w:name w:val="No List512"/>
    <w:next w:val="a4"/>
    <w:uiPriority w:val="99"/>
    <w:semiHidden/>
    <w:unhideWhenUsed/>
    <w:rsid w:val="00E36038"/>
  </w:style>
  <w:style w:type="numbering" w:customStyle="1" w:styleId="NoList612">
    <w:name w:val="No List612"/>
    <w:next w:val="a4"/>
    <w:uiPriority w:val="99"/>
    <w:semiHidden/>
    <w:unhideWhenUsed/>
    <w:rsid w:val="00E36038"/>
  </w:style>
  <w:style w:type="numbering" w:customStyle="1" w:styleId="NoList712">
    <w:name w:val="No List712"/>
    <w:next w:val="a4"/>
    <w:uiPriority w:val="99"/>
    <w:semiHidden/>
    <w:unhideWhenUsed/>
    <w:rsid w:val="00E36038"/>
  </w:style>
  <w:style w:type="numbering" w:customStyle="1" w:styleId="NoList812">
    <w:name w:val="No List812"/>
    <w:next w:val="a4"/>
    <w:uiPriority w:val="99"/>
    <w:semiHidden/>
    <w:unhideWhenUsed/>
    <w:rsid w:val="00E36038"/>
  </w:style>
  <w:style w:type="numbering" w:customStyle="1" w:styleId="NoList911">
    <w:name w:val="No List911"/>
    <w:next w:val="a4"/>
    <w:uiPriority w:val="99"/>
    <w:semiHidden/>
    <w:unhideWhenUsed/>
    <w:rsid w:val="00E36038"/>
  </w:style>
  <w:style w:type="numbering" w:customStyle="1" w:styleId="LFO192">
    <w:name w:val="LFO192"/>
    <w:basedOn w:val="a4"/>
    <w:rsid w:val="00E36038"/>
  </w:style>
  <w:style w:type="numbering" w:customStyle="1" w:styleId="NoList101">
    <w:name w:val="No List101"/>
    <w:next w:val="a4"/>
    <w:uiPriority w:val="99"/>
    <w:semiHidden/>
    <w:unhideWhenUsed/>
    <w:rsid w:val="00E36038"/>
  </w:style>
  <w:style w:type="numbering" w:customStyle="1" w:styleId="LFO1911">
    <w:name w:val="LFO1911"/>
    <w:basedOn w:val="a4"/>
    <w:rsid w:val="00E36038"/>
  </w:style>
  <w:style w:type="table" w:customStyle="1" w:styleId="TableGrid123">
    <w:name w:val="Table Grid123"/>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E36038"/>
  </w:style>
  <w:style w:type="numbering" w:customStyle="1" w:styleId="NoList1113">
    <w:name w:val="No List1113"/>
    <w:next w:val="a4"/>
    <w:uiPriority w:val="99"/>
    <w:semiHidden/>
    <w:unhideWhenUsed/>
    <w:rsid w:val="00E36038"/>
  </w:style>
  <w:style w:type="table" w:customStyle="1" w:styleId="TableGrid222">
    <w:name w:val="Table Grid222"/>
    <w:basedOn w:val="a3"/>
    <w:next w:val="aff2"/>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E36038"/>
  </w:style>
  <w:style w:type="numbering" w:customStyle="1" w:styleId="131">
    <w:name w:val="リストなし13"/>
    <w:next w:val="a4"/>
    <w:uiPriority w:val="99"/>
    <w:semiHidden/>
    <w:unhideWhenUsed/>
    <w:rsid w:val="00E36038"/>
  </w:style>
  <w:style w:type="numbering" w:customStyle="1" w:styleId="1130">
    <w:name w:val="无列表113"/>
    <w:next w:val="a4"/>
    <w:semiHidden/>
    <w:rsid w:val="00E36038"/>
  </w:style>
  <w:style w:type="numbering" w:customStyle="1" w:styleId="1121">
    <w:name w:val="リストなし112"/>
    <w:next w:val="a4"/>
    <w:uiPriority w:val="99"/>
    <w:semiHidden/>
    <w:unhideWhenUsed/>
    <w:rsid w:val="00E36038"/>
  </w:style>
  <w:style w:type="numbering" w:customStyle="1" w:styleId="NoList223">
    <w:name w:val="No List223"/>
    <w:next w:val="a4"/>
    <w:uiPriority w:val="99"/>
    <w:semiHidden/>
    <w:unhideWhenUsed/>
    <w:rsid w:val="00E36038"/>
  </w:style>
  <w:style w:type="numbering" w:customStyle="1" w:styleId="NoList323">
    <w:name w:val="No List323"/>
    <w:next w:val="a4"/>
    <w:uiPriority w:val="99"/>
    <w:semiHidden/>
    <w:unhideWhenUsed/>
    <w:rsid w:val="00E36038"/>
  </w:style>
  <w:style w:type="numbering" w:customStyle="1" w:styleId="NoList422">
    <w:name w:val="No List422"/>
    <w:next w:val="a4"/>
    <w:uiPriority w:val="99"/>
    <w:semiHidden/>
    <w:unhideWhenUsed/>
    <w:rsid w:val="00E36038"/>
  </w:style>
  <w:style w:type="numbering" w:customStyle="1" w:styleId="NoList2112">
    <w:name w:val="No List2112"/>
    <w:next w:val="a4"/>
    <w:uiPriority w:val="99"/>
    <w:semiHidden/>
    <w:unhideWhenUsed/>
    <w:rsid w:val="00E36038"/>
  </w:style>
  <w:style w:type="numbering" w:customStyle="1" w:styleId="NoList3112">
    <w:name w:val="No List3112"/>
    <w:next w:val="a4"/>
    <w:uiPriority w:val="99"/>
    <w:semiHidden/>
    <w:unhideWhenUsed/>
    <w:rsid w:val="00E36038"/>
  </w:style>
  <w:style w:type="numbering" w:customStyle="1" w:styleId="NoList4112">
    <w:name w:val="No List4112"/>
    <w:next w:val="a4"/>
    <w:uiPriority w:val="99"/>
    <w:semiHidden/>
    <w:unhideWhenUsed/>
    <w:rsid w:val="00E36038"/>
  </w:style>
  <w:style w:type="numbering" w:customStyle="1" w:styleId="1112">
    <w:name w:val="无列表1112"/>
    <w:next w:val="a4"/>
    <w:semiHidden/>
    <w:rsid w:val="00E36038"/>
  </w:style>
  <w:style w:type="numbering" w:customStyle="1" w:styleId="NoList11112">
    <w:name w:val="No List11112"/>
    <w:next w:val="a4"/>
    <w:uiPriority w:val="99"/>
    <w:semiHidden/>
    <w:unhideWhenUsed/>
    <w:rsid w:val="00E36038"/>
  </w:style>
  <w:style w:type="numbering" w:customStyle="1" w:styleId="NoList1212">
    <w:name w:val="No List1212"/>
    <w:next w:val="a4"/>
    <w:uiPriority w:val="99"/>
    <w:semiHidden/>
    <w:unhideWhenUsed/>
    <w:rsid w:val="00E36038"/>
  </w:style>
  <w:style w:type="numbering" w:customStyle="1" w:styleId="NoList2212">
    <w:name w:val="No List2212"/>
    <w:next w:val="a4"/>
    <w:uiPriority w:val="99"/>
    <w:semiHidden/>
    <w:unhideWhenUsed/>
    <w:rsid w:val="00E36038"/>
  </w:style>
  <w:style w:type="numbering" w:customStyle="1" w:styleId="NoList3212">
    <w:name w:val="No List3212"/>
    <w:next w:val="a4"/>
    <w:uiPriority w:val="99"/>
    <w:semiHidden/>
    <w:unhideWhenUsed/>
    <w:rsid w:val="00E36038"/>
  </w:style>
  <w:style w:type="numbering" w:customStyle="1" w:styleId="NoList16">
    <w:name w:val="No List16"/>
    <w:next w:val="a4"/>
    <w:uiPriority w:val="99"/>
    <w:semiHidden/>
    <w:unhideWhenUsed/>
    <w:rsid w:val="00E36038"/>
  </w:style>
  <w:style w:type="table" w:customStyle="1" w:styleId="TableGrid15">
    <w:name w:val="Table Grid15"/>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E36038"/>
  </w:style>
  <w:style w:type="numbering" w:customStyle="1" w:styleId="NoList25">
    <w:name w:val="No List25"/>
    <w:next w:val="a4"/>
    <w:uiPriority w:val="99"/>
    <w:semiHidden/>
    <w:unhideWhenUsed/>
    <w:rsid w:val="00E36038"/>
  </w:style>
  <w:style w:type="table" w:customStyle="1" w:styleId="TableGrid44">
    <w:name w:val="Table Grid44"/>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E36038"/>
  </w:style>
  <w:style w:type="table" w:customStyle="1" w:styleId="TableGrid53">
    <w:name w:val="Table Grid5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E36038"/>
  </w:style>
  <w:style w:type="table" w:customStyle="1" w:styleId="TableGrid63">
    <w:name w:val="Table Grid6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E36038"/>
  </w:style>
  <w:style w:type="numbering" w:customStyle="1" w:styleId="NoList64">
    <w:name w:val="No List64"/>
    <w:next w:val="a4"/>
    <w:uiPriority w:val="99"/>
    <w:semiHidden/>
    <w:unhideWhenUsed/>
    <w:rsid w:val="00E36038"/>
  </w:style>
  <w:style w:type="numbering" w:customStyle="1" w:styleId="NoList74">
    <w:name w:val="No List74"/>
    <w:next w:val="a4"/>
    <w:uiPriority w:val="99"/>
    <w:semiHidden/>
    <w:unhideWhenUsed/>
    <w:rsid w:val="00E36038"/>
  </w:style>
  <w:style w:type="numbering" w:customStyle="1" w:styleId="NoList83">
    <w:name w:val="No List83"/>
    <w:next w:val="a4"/>
    <w:uiPriority w:val="99"/>
    <w:semiHidden/>
    <w:unhideWhenUsed/>
    <w:rsid w:val="00E36038"/>
  </w:style>
  <w:style w:type="numbering" w:customStyle="1" w:styleId="NoList93">
    <w:name w:val="No List93"/>
    <w:next w:val="a4"/>
    <w:uiPriority w:val="99"/>
    <w:semiHidden/>
    <w:unhideWhenUsed/>
    <w:rsid w:val="00E36038"/>
  </w:style>
  <w:style w:type="table" w:customStyle="1" w:styleId="TableGrid83">
    <w:name w:val="Table Grid83"/>
    <w:basedOn w:val="a3"/>
    <w:next w:val="aff2"/>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E36038"/>
  </w:style>
  <w:style w:type="numbering" w:customStyle="1" w:styleId="NoList214">
    <w:name w:val="No List214"/>
    <w:next w:val="a4"/>
    <w:uiPriority w:val="99"/>
    <w:semiHidden/>
    <w:unhideWhenUsed/>
    <w:rsid w:val="00E36038"/>
  </w:style>
  <w:style w:type="table" w:customStyle="1" w:styleId="TableGrid413">
    <w:name w:val="Table Grid41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E36038"/>
  </w:style>
  <w:style w:type="numbering" w:customStyle="1" w:styleId="NoList414">
    <w:name w:val="No List414"/>
    <w:next w:val="a4"/>
    <w:uiPriority w:val="99"/>
    <w:semiHidden/>
    <w:unhideWhenUsed/>
    <w:rsid w:val="00E36038"/>
  </w:style>
  <w:style w:type="numbering" w:customStyle="1" w:styleId="NoList513">
    <w:name w:val="No List513"/>
    <w:next w:val="a4"/>
    <w:uiPriority w:val="99"/>
    <w:semiHidden/>
    <w:unhideWhenUsed/>
    <w:rsid w:val="00E36038"/>
  </w:style>
  <w:style w:type="numbering" w:customStyle="1" w:styleId="NoList613">
    <w:name w:val="No List613"/>
    <w:next w:val="a4"/>
    <w:uiPriority w:val="99"/>
    <w:semiHidden/>
    <w:unhideWhenUsed/>
    <w:rsid w:val="00E36038"/>
  </w:style>
  <w:style w:type="numbering" w:customStyle="1" w:styleId="NoList713">
    <w:name w:val="No List713"/>
    <w:next w:val="a4"/>
    <w:uiPriority w:val="99"/>
    <w:semiHidden/>
    <w:unhideWhenUsed/>
    <w:rsid w:val="00E36038"/>
  </w:style>
  <w:style w:type="numbering" w:customStyle="1" w:styleId="NoList813">
    <w:name w:val="No List813"/>
    <w:next w:val="a4"/>
    <w:uiPriority w:val="99"/>
    <w:semiHidden/>
    <w:unhideWhenUsed/>
    <w:rsid w:val="00E36038"/>
  </w:style>
  <w:style w:type="numbering" w:customStyle="1" w:styleId="NoList912">
    <w:name w:val="No List912"/>
    <w:next w:val="a4"/>
    <w:uiPriority w:val="99"/>
    <w:semiHidden/>
    <w:unhideWhenUsed/>
    <w:rsid w:val="00E36038"/>
  </w:style>
  <w:style w:type="numbering" w:customStyle="1" w:styleId="LFO193">
    <w:name w:val="LFO193"/>
    <w:basedOn w:val="a4"/>
    <w:rsid w:val="00E36038"/>
  </w:style>
  <w:style w:type="numbering" w:customStyle="1" w:styleId="NoList102">
    <w:name w:val="No List102"/>
    <w:next w:val="a4"/>
    <w:uiPriority w:val="99"/>
    <w:semiHidden/>
    <w:unhideWhenUsed/>
    <w:rsid w:val="00E36038"/>
  </w:style>
  <w:style w:type="numbering" w:customStyle="1" w:styleId="LFO1912">
    <w:name w:val="LFO1912"/>
    <w:basedOn w:val="a4"/>
    <w:rsid w:val="00E36038"/>
  </w:style>
  <w:style w:type="table" w:customStyle="1" w:styleId="TableGrid124">
    <w:name w:val="Table Grid124"/>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E36038"/>
  </w:style>
  <w:style w:type="numbering" w:customStyle="1" w:styleId="NoList1114">
    <w:name w:val="No List1114"/>
    <w:next w:val="a4"/>
    <w:uiPriority w:val="99"/>
    <w:semiHidden/>
    <w:unhideWhenUsed/>
    <w:rsid w:val="00E36038"/>
  </w:style>
  <w:style w:type="table" w:customStyle="1" w:styleId="TableGrid223">
    <w:name w:val="Table Grid223"/>
    <w:basedOn w:val="a3"/>
    <w:next w:val="aff2"/>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E36038"/>
  </w:style>
  <w:style w:type="numbering" w:customStyle="1" w:styleId="141">
    <w:name w:val="リストなし14"/>
    <w:next w:val="a4"/>
    <w:uiPriority w:val="99"/>
    <w:semiHidden/>
    <w:unhideWhenUsed/>
    <w:rsid w:val="00E36038"/>
  </w:style>
  <w:style w:type="numbering" w:customStyle="1" w:styleId="1140">
    <w:name w:val="无列表114"/>
    <w:next w:val="a4"/>
    <w:semiHidden/>
    <w:rsid w:val="00E36038"/>
  </w:style>
  <w:style w:type="numbering" w:customStyle="1" w:styleId="1131">
    <w:name w:val="リストなし113"/>
    <w:next w:val="a4"/>
    <w:uiPriority w:val="99"/>
    <w:semiHidden/>
    <w:unhideWhenUsed/>
    <w:rsid w:val="00E36038"/>
  </w:style>
  <w:style w:type="numbering" w:customStyle="1" w:styleId="NoList224">
    <w:name w:val="No List224"/>
    <w:next w:val="a4"/>
    <w:uiPriority w:val="99"/>
    <w:semiHidden/>
    <w:unhideWhenUsed/>
    <w:rsid w:val="00E36038"/>
  </w:style>
  <w:style w:type="numbering" w:customStyle="1" w:styleId="NoList324">
    <w:name w:val="No List324"/>
    <w:next w:val="a4"/>
    <w:uiPriority w:val="99"/>
    <w:semiHidden/>
    <w:unhideWhenUsed/>
    <w:rsid w:val="00E36038"/>
  </w:style>
  <w:style w:type="numbering" w:customStyle="1" w:styleId="NoList423">
    <w:name w:val="No List423"/>
    <w:next w:val="a4"/>
    <w:uiPriority w:val="99"/>
    <w:semiHidden/>
    <w:unhideWhenUsed/>
    <w:rsid w:val="00E36038"/>
  </w:style>
  <w:style w:type="numbering" w:customStyle="1" w:styleId="NoList2113">
    <w:name w:val="No List2113"/>
    <w:next w:val="a4"/>
    <w:uiPriority w:val="99"/>
    <w:semiHidden/>
    <w:unhideWhenUsed/>
    <w:rsid w:val="00E36038"/>
  </w:style>
  <w:style w:type="numbering" w:customStyle="1" w:styleId="NoList3113">
    <w:name w:val="No List3113"/>
    <w:next w:val="a4"/>
    <w:uiPriority w:val="99"/>
    <w:semiHidden/>
    <w:unhideWhenUsed/>
    <w:rsid w:val="00E36038"/>
  </w:style>
  <w:style w:type="numbering" w:customStyle="1" w:styleId="NoList4113">
    <w:name w:val="No List4113"/>
    <w:next w:val="a4"/>
    <w:uiPriority w:val="99"/>
    <w:semiHidden/>
    <w:unhideWhenUsed/>
    <w:rsid w:val="00E36038"/>
  </w:style>
  <w:style w:type="numbering" w:customStyle="1" w:styleId="1113">
    <w:name w:val="无列表1113"/>
    <w:next w:val="a4"/>
    <w:semiHidden/>
    <w:rsid w:val="00E36038"/>
  </w:style>
  <w:style w:type="numbering" w:customStyle="1" w:styleId="NoList11113">
    <w:name w:val="No List11113"/>
    <w:next w:val="a4"/>
    <w:uiPriority w:val="99"/>
    <w:semiHidden/>
    <w:unhideWhenUsed/>
    <w:rsid w:val="00E36038"/>
  </w:style>
  <w:style w:type="numbering" w:customStyle="1" w:styleId="NoList1213">
    <w:name w:val="No List1213"/>
    <w:next w:val="a4"/>
    <w:uiPriority w:val="99"/>
    <w:semiHidden/>
    <w:unhideWhenUsed/>
    <w:rsid w:val="00E36038"/>
  </w:style>
  <w:style w:type="numbering" w:customStyle="1" w:styleId="NoList2213">
    <w:name w:val="No List2213"/>
    <w:next w:val="a4"/>
    <w:uiPriority w:val="99"/>
    <w:semiHidden/>
    <w:unhideWhenUsed/>
    <w:rsid w:val="00E36038"/>
  </w:style>
  <w:style w:type="numbering" w:customStyle="1" w:styleId="NoList3213">
    <w:name w:val="No List3213"/>
    <w:next w:val="a4"/>
    <w:uiPriority w:val="99"/>
    <w:semiHidden/>
    <w:unhideWhenUsed/>
    <w:rsid w:val="00E36038"/>
  </w:style>
  <w:style w:type="table" w:customStyle="1" w:styleId="1f0">
    <w:name w:val="网格型1"/>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1"/>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4"/>
    <w:uiPriority w:val="99"/>
    <w:semiHidden/>
    <w:unhideWhenUsed/>
    <w:rsid w:val="005A5D59"/>
  </w:style>
  <w:style w:type="numbering" w:customStyle="1" w:styleId="150">
    <w:name w:val="无列表15"/>
    <w:next w:val="a4"/>
    <w:semiHidden/>
    <w:rsid w:val="005A5D59"/>
  </w:style>
  <w:style w:type="numbering" w:customStyle="1" w:styleId="151">
    <w:name w:val="リストなし15"/>
    <w:next w:val="a4"/>
    <w:uiPriority w:val="99"/>
    <w:semiHidden/>
    <w:unhideWhenUsed/>
    <w:rsid w:val="005A5D59"/>
  </w:style>
  <w:style w:type="table" w:customStyle="1" w:styleId="221">
    <w:name w:val="古典型 22"/>
    <w:basedOn w:val="a3"/>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5A5D59"/>
  </w:style>
  <w:style w:type="numbering" w:customStyle="1" w:styleId="1150">
    <w:name w:val="无列表115"/>
    <w:next w:val="a4"/>
    <w:semiHidden/>
    <w:rsid w:val="005A5D59"/>
  </w:style>
  <w:style w:type="numbering" w:customStyle="1" w:styleId="1141">
    <w:name w:val="リストなし114"/>
    <w:next w:val="a4"/>
    <w:uiPriority w:val="99"/>
    <w:semiHidden/>
    <w:unhideWhenUsed/>
    <w:rsid w:val="005A5D59"/>
  </w:style>
  <w:style w:type="table" w:customStyle="1" w:styleId="TableClassic212">
    <w:name w:val="Table Classic 212"/>
    <w:basedOn w:val="a3"/>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5A5D59"/>
  </w:style>
  <w:style w:type="numbering" w:customStyle="1" w:styleId="NoList36">
    <w:name w:val="No List36"/>
    <w:next w:val="a4"/>
    <w:uiPriority w:val="99"/>
    <w:semiHidden/>
    <w:unhideWhenUsed/>
    <w:rsid w:val="005A5D59"/>
  </w:style>
  <w:style w:type="numbering" w:customStyle="1" w:styleId="NoList115">
    <w:name w:val="No List115"/>
    <w:next w:val="a4"/>
    <w:uiPriority w:val="99"/>
    <w:semiHidden/>
    <w:unhideWhenUsed/>
    <w:rsid w:val="005A5D59"/>
  </w:style>
  <w:style w:type="numbering" w:customStyle="1" w:styleId="NoList46">
    <w:name w:val="No List46"/>
    <w:next w:val="a4"/>
    <w:uiPriority w:val="99"/>
    <w:semiHidden/>
    <w:unhideWhenUsed/>
    <w:rsid w:val="005A5D59"/>
  </w:style>
  <w:style w:type="numbering" w:customStyle="1" w:styleId="NoList55">
    <w:name w:val="No List55"/>
    <w:next w:val="a4"/>
    <w:uiPriority w:val="99"/>
    <w:semiHidden/>
    <w:unhideWhenUsed/>
    <w:rsid w:val="005A5D59"/>
  </w:style>
  <w:style w:type="numbering" w:customStyle="1" w:styleId="NoList1115">
    <w:name w:val="No List1115"/>
    <w:next w:val="a4"/>
    <w:uiPriority w:val="99"/>
    <w:semiHidden/>
    <w:unhideWhenUsed/>
    <w:rsid w:val="005A5D59"/>
  </w:style>
  <w:style w:type="numbering" w:customStyle="1" w:styleId="NoList215">
    <w:name w:val="No List215"/>
    <w:next w:val="a4"/>
    <w:uiPriority w:val="99"/>
    <w:semiHidden/>
    <w:unhideWhenUsed/>
    <w:rsid w:val="005A5D59"/>
  </w:style>
  <w:style w:type="numbering" w:customStyle="1" w:styleId="NoList315">
    <w:name w:val="No List315"/>
    <w:next w:val="a4"/>
    <w:uiPriority w:val="99"/>
    <w:semiHidden/>
    <w:unhideWhenUsed/>
    <w:rsid w:val="005A5D59"/>
  </w:style>
  <w:style w:type="numbering" w:customStyle="1" w:styleId="NoList415">
    <w:name w:val="No List415"/>
    <w:next w:val="a4"/>
    <w:uiPriority w:val="99"/>
    <w:semiHidden/>
    <w:unhideWhenUsed/>
    <w:rsid w:val="005A5D59"/>
  </w:style>
  <w:style w:type="numbering" w:customStyle="1" w:styleId="NoList65">
    <w:name w:val="No List65"/>
    <w:next w:val="a4"/>
    <w:uiPriority w:val="99"/>
    <w:semiHidden/>
    <w:unhideWhenUsed/>
    <w:rsid w:val="005A5D59"/>
  </w:style>
  <w:style w:type="numbering" w:customStyle="1" w:styleId="NoList75">
    <w:name w:val="No List75"/>
    <w:next w:val="a4"/>
    <w:uiPriority w:val="99"/>
    <w:semiHidden/>
    <w:unhideWhenUsed/>
    <w:rsid w:val="005A5D59"/>
  </w:style>
  <w:style w:type="numbering" w:customStyle="1" w:styleId="NoList125">
    <w:name w:val="No List125"/>
    <w:next w:val="a4"/>
    <w:uiPriority w:val="99"/>
    <w:semiHidden/>
    <w:unhideWhenUsed/>
    <w:rsid w:val="005A5D59"/>
  </w:style>
  <w:style w:type="numbering" w:customStyle="1" w:styleId="NoList225">
    <w:name w:val="No List225"/>
    <w:next w:val="a4"/>
    <w:uiPriority w:val="99"/>
    <w:semiHidden/>
    <w:unhideWhenUsed/>
    <w:rsid w:val="005A5D59"/>
  </w:style>
  <w:style w:type="numbering" w:customStyle="1" w:styleId="NoList325">
    <w:name w:val="No List325"/>
    <w:next w:val="a4"/>
    <w:uiPriority w:val="99"/>
    <w:semiHidden/>
    <w:unhideWhenUsed/>
    <w:rsid w:val="005A5D59"/>
  </w:style>
  <w:style w:type="numbering" w:customStyle="1" w:styleId="NoList424">
    <w:name w:val="No List424"/>
    <w:next w:val="a4"/>
    <w:uiPriority w:val="99"/>
    <w:semiHidden/>
    <w:unhideWhenUsed/>
    <w:rsid w:val="005A5D59"/>
  </w:style>
  <w:style w:type="numbering" w:customStyle="1" w:styleId="NoList514">
    <w:name w:val="No List514"/>
    <w:next w:val="a4"/>
    <w:uiPriority w:val="99"/>
    <w:semiHidden/>
    <w:unhideWhenUsed/>
    <w:rsid w:val="005A5D59"/>
  </w:style>
  <w:style w:type="numbering" w:customStyle="1" w:styleId="NoList2114">
    <w:name w:val="No List2114"/>
    <w:next w:val="a4"/>
    <w:uiPriority w:val="99"/>
    <w:semiHidden/>
    <w:unhideWhenUsed/>
    <w:rsid w:val="005A5D59"/>
  </w:style>
  <w:style w:type="numbering" w:customStyle="1" w:styleId="NoList3114">
    <w:name w:val="No List3114"/>
    <w:next w:val="a4"/>
    <w:uiPriority w:val="99"/>
    <w:semiHidden/>
    <w:unhideWhenUsed/>
    <w:rsid w:val="005A5D59"/>
  </w:style>
  <w:style w:type="numbering" w:customStyle="1" w:styleId="NoList4114">
    <w:name w:val="No List4114"/>
    <w:next w:val="a4"/>
    <w:uiPriority w:val="99"/>
    <w:semiHidden/>
    <w:unhideWhenUsed/>
    <w:rsid w:val="005A5D59"/>
  </w:style>
  <w:style w:type="numbering" w:customStyle="1" w:styleId="NoList614">
    <w:name w:val="No List614"/>
    <w:next w:val="a4"/>
    <w:uiPriority w:val="99"/>
    <w:semiHidden/>
    <w:unhideWhenUsed/>
    <w:rsid w:val="005A5D59"/>
  </w:style>
  <w:style w:type="numbering" w:customStyle="1" w:styleId="1114">
    <w:name w:val="无列表1114"/>
    <w:next w:val="a4"/>
    <w:semiHidden/>
    <w:rsid w:val="005A5D59"/>
  </w:style>
  <w:style w:type="numbering" w:customStyle="1" w:styleId="NoList11114">
    <w:name w:val="No List11114"/>
    <w:next w:val="a4"/>
    <w:uiPriority w:val="99"/>
    <w:semiHidden/>
    <w:unhideWhenUsed/>
    <w:rsid w:val="005A5D59"/>
  </w:style>
  <w:style w:type="numbering" w:customStyle="1" w:styleId="NoList714">
    <w:name w:val="No List714"/>
    <w:next w:val="a4"/>
    <w:uiPriority w:val="99"/>
    <w:semiHidden/>
    <w:unhideWhenUsed/>
    <w:rsid w:val="005A5D59"/>
  </w:style>
  <w:style w:type="numbering" w:customStyle="1" w:styleId="NoList1214">
    <w:name w:val="No List1214"/>
    <w:next w:val="a4"/>
    <w:uiPriority w:val="99"/>
    <w:semiHidden/>
    <w:unhideWhenUsed/>
    <w:rsid w:val="005A5D59"/>
  </w:style>
  <w:style w:type="numbering" w:customStyle="1" w:styleId="NoList2214">
    <w:name w:val="No List2214"/>
    <w:next w:val="a4"/>
    <w:uiPriority w:val="99"/>
    <w:semiHidden/>
    <w:unhideWhenUsed/>
    <w:rsid w:val="005A5D59"/>
  </w:style>
  <w:style w:type="numbering" w:customStyle="1" w:styleId="NoList3214">
    <w:name w:val="No List3214"/>
    <w:next w:val="a4"/>
    <w:uiPriority w:val="99"/>
    <w:semiHidden/>
    <w:unhideWhenUsed/>
    <w:rsid w:val="005A5D59"/>
  </w:style>
  <w:style w:type="numbering" w:customStyle="1" w:styleId="NoList84">
    <w:name w:val="No List84"/>
    <w:next w:val="a4"/>
    <w:uiPriority w:val="99"/>
    <w:semiHidden/>
    <w:unhideWhenUsed/>
    <w:rsid w:val="005A5D59"/>
  </w:style>
  <w:style w:type="numbering" w:customStyle="1" w:styleId="NoList94">
    <w:name w:val="No List94"/>
    <w:next w:val="a4"/>
    <w:uiPriority w:val="99"/>
    <w:semiHidden/>
    <w:unhideWhenUsed/>
    <w:rsid w:val="005A5D59"/>
  </w:style>
  <w:style w:type="numbering" w:customStyle="1" w:styleId="NoList814">
    <w:name w:val="No List814"/>
    <w:next w:val="a4"/>
    <w:uiPriority w:val="99"/>
    <w:semiHidden/>
    <w:unhideWhenUsed/>
    <w:rsid w:val="005A5D59"/>
  </w:style>
  <w:style w:type="numbering" w:customStyle="1" w:styleId="NoList913">
    <w:name w:val="No List913"/>
    <w:next w:val="a4"/>
    <w:uiPriority w:val="99"/>
    <w:semiHidden/>
    <w:unhideWhenUsed/>
    <w:rsid w:val="005A5D59"/>
  </w:style>
  <w:style w:type="numbering" w:customStyle="1" w:styleId="LFO194">
    <w:name w:val="LFO194"/>
    <w:basedOn w:val="a4"/>
    <w:rsid w:val="005A5D59"/>
  </w:style>
  <w:style w:type="numbering" w:customStyle="1" w:styleId="NoList103">
    <w:name w:val="No List103"/>
    <w:next w:val="a4"/>
    <w:uiPriority w:val="99"/>
    <w:semiHidden/>
    <w:unhideWhenUsed/>
    <w:rsid w:val="005A5D59"/>
  </w:style>
  <w:style w:type="numbering" w:customStyle="1" w:styleId="LFO1913">
    <w:name w:val="LFO1913"/>
    <w:basedOn w:val="a4"/>
    <w:rsid w:val="005A5D59"/>
  </w:style>
  <w:style w:type="numbering" w:customStyle="1" w:styleId="1210">
    <w:name w:val="无列表121"/>
    <w:next w:val="a4"/>
    <w:semiHidden/>
    <w:rsid w:val="005A5D59"/>
  </w:style>
  <w:style w:type="numbering" w:customStyle="1" w:styleId="1211">
    <w:name w:val="リストなし121"/>
    <w:next w:val="a4"/>
    <w:uiPriority w:val="99"/>
    <w:semiHidden/>
    <w:unhideWhenUsed/>
    <w:rsid w:val="005A5D59"/>
  </w:style>
  <w:style w:type="numbering" w:customStyle="1" w:styleId="11111">
    <w:name w:val="リストなし1111"/>
    <w:next w:val="a4"/>
    <w:uiPriority w:val="99"/>
    <w:semiHidden/>
    <w:unhideWhenUsed/>
    <w:rsid w:val="005A5D59"/>
  </w:style>
  <w:style w:type="numbering" w:customStyle="1" w:styleId="NoList131">
    <w:name w:val="No List131"/>
    <w:next w:val="a4"/>
    <w:uiPriority w:val="99"/>
    <w:semiHidden/>
    <w:unhideWhenUsed/>
    <w:rsid w:val="005A5D59"/>
  </w:style>
  <w:style w:type="numbering" w:customStyle="1" w:styleId="NoList231">
    <w:name w:val="No List231"/>
    <w:next w:val="a4"/>
    <w:uiPriority w:val="99"/>
    <w:semiHidden/>
    <w:unhideWhenUsed/>
    <w:rsid w:val="005A5D59"/>
  </w:style>
  <w:style w:type="numbering" w:customStyle="1" w:styleId="NoList331">
    <w:name w:val="No List331"/>
    <w:next w:val="a4"/>
    <w:uiPriority w:val="99"/>
    <w:semiHidden/>
    <w:unhideWhenUsed/>
    <w:rsid w:val="005A5D59"/>
  </w:style>
  <w:style w:type="numbering" w:customStyle="1" w:styleId="NoList431">
    <w:name w:val="No List431"/>
    <w:next w:val="a4"/>
    <w:uiPriority w:val="99"/>
    <w:semiHidden/>
    <w:unhideWhenUsed/>
    <w:rsid w:val="005A5D59"/>
  </w:style>
  <w:style w:type="numbering" w:customStyle="1" w:styleId="NoList521">
    <w:name w:val="No List521"/>
    <w:next w:val="a4"/>
    <w:uiPriority w:val="99"/>
    <w:semiHidden/>
    <w:unhideWhenUsed/>
    <w:rsid w:val="005A5D59"/>
  </w:style>
  <w:style w:type="numbering" w:customStyle="1" w:styleId="NoList621">
    <w:name w:val="No List621"/>
    <w:next w:val="a4"/>
    <w:uiPriority w:val="99"/>
    <w:semiHidden/>
    <w:unhideWhenUsed/>
    <w:rsid w:val="005A5D59"/>
  </w:style>
  <w:style w:type="numbering" w:customStyle="1" w:styleId="NoList721">
    <w:name w:val="No List721"/>
    <w:next w:val="a4"/>
    <w:uiPriority w:val="99"/>
    <w:semiHidden/>
    <w:unhideWhenUsed/>
    <w:rsid w:val="005A5D59"/>
  </w:style>
  <w:style w:type="numbering" w:customStyle="1" w:styleId="NoList1121">
    <w:name w:val="No List1121"/>
    <w:next w:val="a4"/>
    <w:uiPriority w:val="99"/>
    <w:semiHidden/>
    <w:unhideWhenUsed/>
    <w:rsid w:val="005A5D59"/>
  </w:style>
  <w:style w:type="numbering" w:customStyle="1" w:styleId="NoList2121">
    <w:name w:val="No List2121"/>
    <w:next w:val="a4"/>
    <w:uiPriority w:val="99"/>
    <w:semiHidden/>
    <w:unhideWhenUsed/>
    <w:rsid w:val="005A5D59"/>
  </w:style>
  <w:style w:type="numbering" w:customStyle="1" w:styleId="NoList3121">
    <w:name w:val="No List3121"/>
    <w:next w:val="a4"/>
    <w:uiPriority w:val="99"/>
    <w:semiHidden/>
    <w:unhideWhenUsed/>
    <w:rsid w:val="005A5D59"/>
  </w:style>
  <w:style w:type="numbering" w:customStyle="1" w:styleId="NoList4121">
    <w:name w:val="No List4121"/>
    <w:next w:val="a4"/>
    <w:uiPriority w:val="99"/>
    <w:semiHidden/>
    <w:unhideWhenUsed/>
    <w:rsid w:val="005A5D59"/>
  </w:style>
  <w:style w:type="numbering" w:customStyle="1" w:styleId="NoList5111">
    <w:name w:val="No List5111"/>
    <w:next w:val="a4"/>
    <w:uiPriority w:val="99"/>
    <w:semiHidden/>
    <w:unhideWhenUsed/>
    <w:rsid w:val="005A5D59"/>
  </w:style>
  <w:style w:type="numbering" w:customStyle="1" w:styleId="NoList6111">
    <w:name w:val="No List6111"/>
    <w:next w:val="a4"/>
    <w:uiPriority w:val="99"/>
    <w:semiHidden/>
    <w:unhideWhenUsed/>
    <w:rsid w:val="005A5D59"/>
  </w:style>
  <w:style w:type="numbering" w:customStyle="1" w:styleId="NoList7111">
    <w:name w:val="No List7111"/>
    <w:next w:val="a4"/>
    <w:uiPriority w:val="99"/>
    <w:semiHidden/>
    <w:unhideWhenUsed/>
    <w:rsid w:val="005A5D59"/>
  </w:style>
  <w:style w:type="numbering" w:customStyle="1" w:styleId="NoList8111">
    <w:name w:val="No List8111"/>
    <w:next w:val="a4"/>
    <w:uiPriority w:val="99"/>
    <w:semiHidden/>
    <w:unhideWhenUsed/>
    <w:rsid w:val="005A5D59"/>
  </w:style>
  <w:style w:type="numbering" w:customStyle="1" w:styleId="NoList1221">
    <w:name w:val="No List1221"/>
    <w:next w:val="a4"/>
    <w:uiPriority w:val="99"/>
    <w:semiHidden/>
    <w:rsid w:val="005A5D59"/>
  </w:style>
  <w:style w:type="numbering" w:customStyle="1" w:styleId="NoList11121">
    <w:name w:val="No List11121"/>
    <w:next w:val="a4"/>
    <w:uiPriority w:val="99"/>
    <w:semiHidden/>
    <w:unhideWhenUsed/>
    <w:rsid w:val="005A5D59"/>
  </w:style>
  <w:style w:type="numbering" w:customStyle="1" w:styleId="11210">
    <w:name w:val="无列表1121"/>
    <w:next w:val="a4"/>
    <w:semiHidden/>
    <w:rsid w:val="005A5D59"/>
  </w:style>
  <w:style w:type="numbering" w:customStyle="1" w:styleId="NoList2221">
    <w:name w:val="No List2221"/>
    <w:next w:val="a4"/>
    <w:uiPriority w:val="99"/>
    <w:semiHidden/>
    <w:unhideWhenUsed/>
    <w:rsid w:val="005A5D59"/>
  </w:style>
  <w:style w:type="numbering" w:customStyle="1" w:styleId="NoList3221">
    <w:name w:val="No List3221"/>
    <w:next w:val="a4"/>
    <w:uiPriority w:val="99"/>
    <w:semiHidden/>
    <w:unhideWhenUsed/>
    <w:rsid w:val="005A5D59"/>
  </w:style>
  <w:style w:type="numbering" w:customStyle="1" w:styleId="NoList4211">
    <w:name w:val="No List4211"/>
    <w:next w:val="a4"/>
    <w:uiPriority w:val="99"/>
    <w:semiHidden/>
    <w:unhideWhenUsed/>
    <w:rsid w:val="005A5D59"/>
  </w:style>
  <w:style w:type="numbering" w:customStyle="1" w:styleId="NoList21111">
    <w:name w:val="No List21111"/>
    <w:next w:val="a4"/>
    <w:uiPriority w:val="99"/>
    <w:semiHidden/>
    <w:unhideWhenUsed/>
    <w:rsid w:val="005A5D59"/>
  </w:style>
  <w:style w:type="numbering" w:customStyle="1" w:styleId="NoList31111">
    <w:name w:val="No List31111"/>
    <w:next w:val="a4"/>
    <w:uiPriority w:val="99"/>
    <w:semiHidden/>
    <w:unhideWhenUsed/>
    <w:rsid w:val="005A5D59"/>
  </w:style>
  <w:style w:type="numbering" w:customStyle="1" w:styleId="NoList41111">
    <w:name w:val="No List41111"/>
    <w:next w:val="a4"/>
    <w:uiPriority w:val="99"/>
    <w:semiHidden/>
    <w:unhideWhenUsed/>
    <w:rsid w:val="005A5D59"/>
  </w:style>
  <w:style w:type="numbering" w:customStyle="1" w:styleId="111110">
    <w:name w:val="无列表11111"/>
    <w:next w:val="a4"/>
    <w:semiHidden/>
    <w:rsid w:val="005A5D59"/>
  </w:style>
  <w:style w:type="numbering" w:customStyle="1" w:styleId="NoList111111">
    <w:name w:val="No List111111"/>
    <w:next w:val="a4"/>
    <w:uiPriority w:val="99"/>
    <w:semiHidden/>
    <w:unhideWhenUsed/>
    <w:rsid w:val="005A5D59"/>
  </w:style>
  <w:style w:type="numbering" w:customStyle="1" w:styleId="NoList12111">
    <w:name w:val="No List12111"/>
    <w:next w:val="a4"/>
    <w:uiPriority w:val="99"/>
    <w:semiHidden/>
    <w:unhideWhenUsed/>
    <w:rsid w:val="005A5D59"/>
  </w:style>
  <w:style w:type="numbering" w:customStyle="1" w:styleId="NoList22111">
    <w:name w:val="No List22111"/>
    <w:next w:val="a4"/>
    <w:uiPriority w:val="99"/>
    <w:semiHidden/>
    <w:unhideWhenUsed/>
    <w:rsid w:val="005A5D59"/>
  </w:style>
  <w:style w:type="numbering" w:customStyle="1" w:styleId="NoList32111">
    <w:name w:val="No List32111"/>
    <w:next w:val="a4"/>
    <w:uiPriority w:val="99"/>
    <w:semiHidden/>
    <w:unhideWhenUsed/>
    <w:rsid w:val="005A5D59"/>
  </w:style>
  <w:style w:type="numbering" w:customStyle="1" w:styleId="NoList141">
    <w:name w:val="No List141"/>
    <w:next w:val="a4"/>
    <w:uiPriority w:val="99"/>
    <w:semiHidden/>
    <w:unhideWhenUsed/>
    <w:rsid w:val="005A5D59"/>
  </w:style>
  <w:style w:type="numbering" w:customStyle="1" w:styleId="NoList151">
    <w:name w:val="No List151"/>
    <w:next w:val="a4"/>
    <w:uiPriority w:val="99"/>
    <w:semiHidden/>
    <w:unhideWhenUsed/>
    <w:rsid w:val="005A5D59"/>
  </w:style>
  <w:style w:type="numbering" w:customStyle="1" w:styleId="NoList241">
    <w:name w:val="No List241"/>
    <w:next w:val="a4"/>
    <w:uiPriority w:val="99"/>
    <w:semiHidden/>
    <w:unhideWhenUsed/>
    <w:rsid w:val="005A5D59"/>
  </w:style>
  <w:style w:type="numbering" w:customStyle="1" w:styleId="NoList341">
    <w:name w:val="No List341"/>
    <w:next w:val="a4"/>
    <w:uiPriority w:val="99"/>
    <w:semiHidden/>
    <w:unhideWhenUsed/>
    <w:rsid w:val="005A5D59"/>
  </w:style>
  <w:style w:type="numbering" w:customStyle="1" w:styleId="NoList441">
    <w:name w:val="No List441"/>
    <w:next w:val="a4"/>
    <w:uiPriority w:val="99"/>
    <w:semiHidden/>
    <w:unhideWhenUsed/>
    <w:rsid w:val="005A5D59"/>
  </w:style>
  <w:style w:type="numbering" w:customStyle="1" w:styleId="NoList531">
    <w:name w:val="No List531"/>
    <w:next w:val="a4"/>
    <w:uiPriority w:val="99"/>
    <w:semiHidden/>
    <w:unhideWhenUsed/>
    <w:rsid w:val="005A5D59"/>
  </w:style>
  <w:style w:type="numbering" w:customStyle="1" w:styleId="NoList631">
    <w:name w:val="No List631"/>
    <w:next w:val="a4"/>
    <w:uiPriority w:val="99"/>
    <w:semiHidden/>
    <w:unhideWhenUsed/>
    <w:rsid w:val="005A5D59"/>
  </w:style>
  <w:style w:type="numbering" w:customStyle="1" w:styleId="NoList731">
    <w:name w:val="No List731"/>
    <w:next w:val="a4"/>
    <w:uiPriority w:val="99"/>
    <w:semiHidden/>
    <w:unhideWhenUsed/>
    <w:rsid w:val="005A5D59"/>
  </w:style>
  <w:style w:type="numbering" w:customStyle="1" w:styleId="NoList821">
    <w:name w:val="No List821"/>
    <w:next w:val="a4"/>
    <w:uiPriority w:val="99"/>
    <w:semiHidden/>
    <w:unhideWhenUsed/>
    <w:rsid w:val="005A5D59"/>
  </w:style>
  <w:style w:type="numbering" w:customStyle="1" w:styleId="NoList921">
    <w:name w:val="No List921"/>
    <w:next w:val="a4"/>
    <w:uiPriority w:val="99"/>
    <w:semiHidden/>
    <w:unhideWhenUsed/>
    <w:rsid w:val="005A5D59"/>
  </w:style>
  <w:style w:type="numbering" w:customStyle="1" w:styleId="NoList1131">
    <w:name w:val="No List1131"/>
    <w:next w:val="a4"/>
    <w:uiPriority w:val="99"/>
    <w:semiHidden/>
    <w:unhideWhenUsed/>
    <w:rsid w:val="005A5D59"/>
  </w:style>
  <w:style w:type="numbering" w:customStyle="1" w:styleId="NoList2131">
    <w:name w:val="No List2131"/>
    <w:next w:val="a4"/>
    <w:uiPriority w:val="99"/>
    <w:semiHidden/>
    <w:unhideWhenUsed/>
    <w:rsid w:val="005A5D59"/>
  </w:style>
  <w:style w:type="numbering" w:customStyle="1" w:styleId="NoList3131">
    <w:name w:val="No List3131"/>
    <w:next w:val="a4"/>
    <w:uiPriority w:val="99"/>
    <w:semiHidden/>
    <w:unhideWhenUsed/>
    <w:rsid w:val="005A5D59"/>
  </w:style>
  <w:style w:type="numbering" w:customStyle="1" w:styleId="NoList4131">
    <w:name w:val="No List4131"/>
    <w:next w:val="a4"/>
    <w:uiPriority w:val="99"/>
    <w:semiHidden/>
    <w:unhideWhenUsed/>
    <w:rsid w:val="005A5D59"/>
  </w:style>
  <w:style w:type="numbering" w:customStyle="1" w:styleId="NoList5121">
    <w:name w:val="No List5121"/>
    <w:next w:val="a4"/>
    <w:uiPriority w:val="99"/>
    <w:semiHidden/>
    <w:unhideWhenUsed/>
    <w:rsid w:val="005A5D59"/>
  </w:style>
  <w:style w:type="numbering" w:customStyle="1" w:styleId="NoList6121">
    <w:name w:val="No List6121"/>
    <w:next w:val="a4"/>
    <w:uiPriority w:val="99"/>
    <w:semiHidden/>
    <w:unhideWhenUsed/>
    <w:rsid w:val="005A5D59"/>
  </w:style>
  <w:style w:type="numbering" w:customStyle="1" w:styleId="NoList7121">
    <w:name w:val="No List7121"/>
    <w:next w:val="a4"/>
    <w:uiPriority w:val="99"/>
    <w:semiHidden/>
    <w:unhideWhenUsed/>
    <w:rsid w:val="005A5D59"/>
  </w:style>
  <w:style w:type="numbering" w:customStyle="1" w:styleId="NoList8121">
    <w:name w:val="No List8121"/>
    <w:next w:val="a4"/>
    <w:uiPriority w:val="99"/>
    <w:semiHidden/>
    <w:unhideWhenUsed/>
    <w:rsid w:val="005A5D59"/>
  </w:style>
  <w:style w:type="numbering" w:customStyle="1" w:styleId="NoList9111">
    <w:name w:val="No List9111"/>
    <w:next w:val="a4"/>
    <w:uiPriority w:val="99"/>
    <w:semiHidden/>
    <w:unhideWhenUsed/>
    <w:rsid w:val="005A5D59"/>
  </w:style>
  <w:style w:type="numbering" w:customStyle="1" w:styleId="LFO1921">
    <w:name w:val="LFO1921"/>
    <w:basedOn w:val="a4"/>
    <w:rsid w:val="005A5D59"/>
  </w:style>
  <w:style w:type="numbering" w:customStyle="1" w:styleId="NoList1011">
    <w:name w:val="No List1011"/>
    <w:next w:val="a4"/>
    <w:uiPriority w:val="99"/>
    <w:semiHidden/>
    <w:unhideWhenUsed/>
    <w:rsid w:val="005A5D59"/>
  </w:style>
  <w:style w:type="numbering" w:customStyle="1" w:styleId="LFO19111">
    <w:name w:val="LFO19111"/>
    <w:basedOn w:val="a4"/>
    <w:rsid w:val="005A5D59"/>
  </w:style>
  <w:style w:type="numbering" w:customStyle="1" w:styleId="NoList1231">
    <w:name w:val="No List1231"/>
    <w:next w:val="a4"/>
    <w:uiPriority w:val="99"/>
    <w:semiHidden/>
    <w:rsid w:val="005A5D59"/>
  </w:style>
  <w:style w:type="numbering" w:customStyle="1" w:styleId="NoList11131">
    <w:name w:val="No List11131"/>
    <w:next w:val="a4"/>
    <w:uiPriority w:val="99"/>
    <w:semiHidden/>
    <w:unhideWhenUsed/>
    <w:rsid w:val="005A5D59"/>
  </w:style>
  <w:style w:type="numbering" w:customStyle="1" w:styleId="1310">
    <w:name w:val="无列表131"/>
    <w:next w:val="a4"/>
    <w:semiHidden/>
    <w:rsid w:val="005A5D59"/>
  </w:style>
  <w:style w:type="numbering" w:customStyle="1" w:styleId="1311">
    <w:name w:val="リストなし131"/>
    <w:next w:val="a4"/>
    <w:uiPriority w:val="99"/>
    <w:semiHidden/>
    <w:unhideWhenUsed/>
    <w:rsid w:val="005A5D59"/>
  </w:style>
  <w:style w:type="numbering" w:customStyle="1" w:styleId="11310">
    <w:name w:val="无列表1131"/>
    <w:next w:val="a4"/>
    <w:semiHidden/>
    <w:rsid w:val="005A5D59"/>
  </w:style>
  <w:style w:type="numbering" w:customStyle="1" w:styleId="11211">
    <w:name w:val="リストなし1121"/>
    <w:next w:val="a4"/>
    <w:uiPriority w:val="99"/>
    <w:semiHidden/>
    <w:unhideWhenUsed/>
    <w:rsid w:val="005A5D59"/>
  </w:style>
  <w:style w:type="numbering" w:customStyle="1" w:styleId="NoList2231">
    <w:name w:val="No List2231"/>
    <w:next w:val="a4"/>
    <w:uiPriority w:val="99"/>
    <w:semiHidden/>
    <w:unhideWhenUsed/>
    <w:rsid w:val="005A5D59"/>
  </w:style>
  <w:style w:type="numbering" w:customStyle="1" w:styleId="NoList3231">
    <w:name w:val="No List3231"/>
    <w:next w:val="a4"/>
    <w:uiPriority w:val="99"/>
    <w:semiHidden/>
    <w:unhideWhenUsed/>
    <w:rsid w:val="005A5D59"/>
  </w:style>
  <w:style w:type="numbering" w:customStyle="1" w:styleId="NoList4221">
    <w:name w:val="No List4221"/>
    <w:next w:val="a4"/>
    <w:uiPriority w:val="99"/>
    <w:semiHidden/>
    <w:unhideWhenUsed/>
    <w:rsid w:val="005A5D59"/>
  </w:style>
  <w:style w:type="numbering" w:customStyle="1" w:styleId="NoList21121">
    <w:name w:val="No List21121"/>
    <w:next w:val="a4"/>
    <w:uiPriority w:val="99"/>
    <w:semiHidden/>
    <w:unhideWhenUsed/>
    <w:rsid w:val="005A5D59"/>
  </w:style>
  <w:style w:type="numbering" w:customStyle="1" w:styleId="NoList31121">
    <w:name w:val="No List31121"/>
    <w:next w:val="a4"/>
    <w:uiPriority w:val="99"/>
    <w:semiHidden/>
    <w:unhideWhenUsed/>
    <w:rsid w:val="005A5D59"/>
  </w:style>
  <w:style w:type="numbering" w:customStyle="1" w:styleId="NoList41121">
    <w:name w:val="No List41121"/>
    <w:next w:val="a4"/>
    <w:uiPriority w:val="99"/>
    <w:semiHidden/>
    <w:unhideWhenUsed/>
    <w:rsid w:val="005A5D59"/>
  </w:style>
  <w:style w:type="numbering" w:customStyle="1" w:styleId="11121">
    <w:name w:val="无列表11121"/>
    <w:next w:val="a4"/>
    <w:semiHidden/>
    <w:rsid w:val="005A5D59"/>
  </w:style>
  <w:style w:type="numbering" w:customStyle="1" w:styleId="NoList111121">
    <w:name w:val="No List111121"/>
    <w:next w:val="a4"/>
    <w:uiPriority w:val="99"/>
    <w:semiHidden/>
    <w:unhideWhenUsed/>
    <w:rsid w:val="005A5D59"/>
  </w:style>
  <w:style w:type="numbering" w:customStyle="1" w:styleId="NoList12121">
    <w:name w:val="No List12121"/>
    <w:next w:val="a4"/>
    <w:uiPriority w:val="99"/>
    <w:semiHidden/>
    <w:unhideWhenUsed/>
    <w:rsid w:val="005A5D59"/>
  </w:style>
  <w:style w:type="numbering" w:customStyle="1" w:styleId="NoList22121">
    <w:name w:val="No List22121"/>
    <w:next w:val="a4"/>
    <w:uiPriority w:val="99"/>
    <w:semiHidden/>
    <w:unhideWhenUsed/>
    <w:rsid w:val="005A5D59"/>
  </w:style>
  <w:style w:type="numbering" w:customStyle="1" w:styleId="NoList32121">
    <w:name w:val="No List32121"/>
    <w:next w:val="a4"/>
    <w:uiPriority w:val="99"/>
    <w:semiHidden/>
    <w:unhideWhenUsed/>
    <w:rsid w:val="005A5D59"/>
  </w:style>
  <w:style w:type="numbering" w:customStyle="1" w:styleId="NoList161">
    <w:name w:val="No List161"/>
    <w:next w:val="a4"/>
    <w:uiPriority w:val="99"/>
    <w:semiHidden/>
    <w:unhideWhenUsed/>
    <w:rsid w:val="005A5D59"/>
  </w:style>
  <w:style w:type="numbering" w:customStyle="1" w:styleId="NoList171">
    <w:name w:val="No List171"/>
    <w:next w:val="a4"/>
    <w:uiPriority w:val="99"/>
    <w:semiHidden/>
    <w:unhideWhenUsed/>
    <w:rsid w:val="005A5D59"/>
  </w:style>
  <w:style w:type="numbering" w:customStyle="1" w:styleId="NoList251">
    <w:name w:val="No List251"/>
    <w:next w:val="a4"/>
    <w:uiPriority w:val="99"/>
    <w:semiHidden/>
    <w:unhideWhenUsed/>
    <w:rsid w:val="005A5D59"/>
  </w:style>
  <w:style w:type="numbering" w:customStyle="1" w:styleId="NoList351">
    <w:name w:val="No List351"/>
    <w:next w:val="a4"/>
    <w:uiPriority w:val="99"/>
    <w:semiHidden/>
    <w:unhideWhenUsed/>
    <w:rsid w:val="005A5D59"/>
  </w:style>
  <w:style w:type="numbering" w:customStyle="1" w:styleId="NoList451">
    <w:name w:val="No List451"/>
    <w:next w:val="a4"/>
    <w:uiPriority w:val="99"/>
    <w:semiHidden/>
    <w:unhideWhenUsed/>
    <w:rsid w:val="005A5D59"/>
  </w:style>
  <w:style w:type="numbering" w:customStyle="1" w:styleId="NoList541">
    <w:name w:val="No List541"/>
    <w:next w:val="a4"/>
    <w:uiPriority w:val="99"/>
    <w:semiHidden/>
    <w:unhideWhenUsed/>
    <w:rsid w:val="005A5D59"/>
  </w:style>
  <w:style w:type="numbering" w:customStyle="1" w:styleId="NoList641">
    <w:name w:val="No List641"/>
    <w:next w:val="a4"/>
    <w:uiPriority w:val="99"/>
    <w:semiHidden/>
    <w:unhideWhenUsed/>
    <w:rsid w:val="005A5D59"/>
  </w:style>
  <w:style w:type="numbering" w:customStyle="1" w:styleId="NoList741">
    <w:name w:val="No List741"/>
    <w:next w:val="a4"/>
    <w:uiPriority w:val="99"/>
    <w:semiHidden/>
    <w:unhideWhenUsed/>
    <w:rsid w:val="005A5D59"/>
  </w:style>
  <w:style w:type="numbering" w:customStyle="1" w:styleId="NoList831">
    <w:name w:val="No List831"/>
    <w:next w:val="a4"/>
    <w:uiPriority w:val="99"/>
    <w:semiHidden/>
    <w:unhideWhenUsed/>
    <w:rsid w:val="005A5D59"/>
  </w:style>
  <w:style w:type="numbering" w:customStyle="1" w:styleId="NoList931">
    <w:name w:val="No List931"/>
    <w:next w:val="a4"/>
    <w:uiPriority w:val="99"/>
    <w:semiHidden/>
    <w:unhideWhenUsed/>
    <w:rsid w:val="005A5D59"/>
  </w:style>
  <w:style w:type="numbering" w:customStyle="1" w:styleId="NoList1141">
    <w:name w:val="No List1141"/>
    <w:next w:val="a4"/>
    <w:uiPriority w:val="99"/>
    <w:semiHidden/>
    <w:unhideWhenUsed/>
    <w:rsid w:val="005A5D59"/>
  </w:style>
  <w:style w:type="numbering" w:customStyle="1" w:styleId="NoList2141">
    <w:name w:val="No List2141"/>
    <w:next w:val="a4"/>
    <w:uiPriority w:val="99"/>
    <w:semiHidden/>
    <w:unhideWhenUsed/>
    <w:rsid w:val="005A5D59"/>
  </w:style>
  <w:style w:type="numbering" w:customStyle="1" w:styleId="NoList3141">
    <w:name w:val="No List3141"/>
    <w:next w:val="a4"/>
    <w:uiPriority w:val="99"/>
    <w:semiHidden/>
    <w:unhideWhenUsed/>
    <w:rsid w:val="005A5D59"/>
  </w:style>
  <w:style w:type="numbering" w:customStyle="1" w:styleId="NoList4141">
    <w:name w:val="No List4141"/>
    <w:next w:val="a4"/>
    <w:uiPriority w:val="99"/>
    <w:semiHidden/>
    <w:unhideWhenUsed/>
    <w:rsid w:val="005A5D59"/>
  </w:style>
  <w:style w:type="numbering" w:customStyle="1" w:styleId="NoList5131">
    <w:name w:val="No List5131"/>
    <w:next w:val="a4"/>
    <w:uiPriority w:val="99"/>
    <w:semiHidden/>
    <w:unhideWhenUsed/>
    <w:rsid w:val="005A5D59"/>
  </w:style>
  <w:style w:type="numbering" w:customStyle="1" w:styleId="NoList6131">
    <w:name w:val="No List6131"/>
    <w:next w:val="a4"/>
    <w:uiPriority w:val="99"/>
    <w:semiHidden/>
    <w:unhideWhenUsed/>
    <w:rsid w:val="005A5D59"/>
  </w:style>
  <w:style w:type="numbering" w:customStyle="1" w:styleId="NoList7131">
    <w:name w:val="No List7131"/>
    <w:next w:val="a4"/>
    <w:uiPriority w:val="99"/>
    <w:semiHidden/>
    <w:unhideWhenUsed/>
    <w:rsid w:val="005A5D59"/>
  </w:style>
  <w:style w:type="numbering" w:customStyle="1" w:styleId="NoList8131">
    <w:name w:val="No List8131"/>
    <w:next w:val="a4"/>
    <w:uiPriority w:val="99"/>
    <w:semiHidden/>
    <w:unhideWhenUsed/>
    <w:rsid w:val="005A5D59"/>
  </w:style>
  <w:style w:type="numbering" w:customStyle="1" w:styleId="NoList9121">
    <w:name w:val="No List9121"/>
    <w:next w:val="a4"/>
    <w:uiPriority w:val="99"/>
    <w:semiHidden/>
    <w:unhideWhenUsed/>
    <w:rsid w:val="005A5D59"/>
  </w:style>
  <w:style w:type="numbering" w:customStyle="1" w:styleId="LFO1931">
    <w:name w:val="LFO1931"/>
    <w:basedOn w:val="a4"/>
    <w:rsid w:val="005A5D59"/>
  </w:style>
  <w:style w:type="numbering" w:customStyle="1" w:styleId="NoList1021">
    <w:name w:val="No List1021"/>
    <w:next w:val="a4"/>
    <w:uiPriority w:val="99"/>
    <w:semiHidden/>
    <w:unhideWhenUsed/>
    <w:rsid w:val="005A5D59"/>
  </w:style>
  <w:style w:type="numbering" w:customStyle="1" w:styleId="LFO19121">
    <w:name w:val="LFO19121"/>
    <w:basedOn w:val="a4"/>
    <w:rsid w:val="005A5D59"/>
  </w:style>
  <w:style w:type="numbering" w:customStyle="1" w:styleId="NoList1241">
    <w:name w:val="No List1241"/>
    <w:next w:val="a4"/>
    <w:uiPriority w:val="99"/>
    <w:semiHidden/>
    <w:rsid w:val="005A5D59"/>
  </w:style>
  <w:style w:type="numbering" w:customStyle="1" w:styleId="NoList11141">
    <w:name w:val="No List11141"/>
    <w:next w:val="a4"/>
    <w:uiPriority w:val="99"/>
    <w:semiHidden/>
    <w:unhideWhenUsed/>
    <w:rsid w:val="005A5D59"/>
  </w:style>
  <w:style w:type="numbering" w:customStyle="1" w:styleId="1410">
    <w:name w:val="无列表141"/>
    <w:next w:val="a4"/>
    <w:semiHidden/>
    <w:rsid w:val="005A5D59"/>
  </w:style>
  <w:style w:type="numbering" w:customStyle="1" w:styleId="1411">
    <w:name w:val="リストなし141"/>
    <w:next w:val="a4"/>
    <w:uiPriority w:val="99"/>
    <w:semiHidden/>
    <w:unhideWhenUsed/>
    <w:rsid w:val="005A5D59"/>
  </w:style>
  <w:style w:type="numbering" w:customStyle="1" w:styleId="11410">
    <w:name w:val="无列表1141"/>
    <w:next w:val="a4"/>
    <w:semiHidden/>
    <w:rsid w:val="005A5D59"/>
  </w:style>
  <w:style w:type="numbering" w:customStyle="1" w:styleId="11311">
    <w:name w:val="リストなし1131"/>
    <w:next w:val="a4"/>
    <w:uiPriority w:val="99"/>
    <w:semiHidden/>
    <w:unhideWhenUsed/>
    <w:rsid w:val="005A5D59"/>
  </w:style>
  <w:style w:type="numbering" w:customStyle="1" w:styleId="NoList2241">
    <w:name w:val="No List2241"/>
    <w:next w:val="a4"/>
    <w:uiPriority w:val="99"/>
    <w:semiHidden/>
    <w:unhideWhenUsed/>
    <w:rsid w:val="005A5D59"/>
  </w:style>
  <w:style w:type="numbering" w:customStyle="1" w:styleId="NoList3241">
    <w:name w:val="No List3241"/>
    <w:next w:val="a4"/>
    <w:uiPriority w:val="99"/>
    <w:semiHidden/>
    <w:unhideWhenUsed/>
    <w:rsid w:val="005A5D59"/>
  </w:style>
  <w:style w:type="numbering" w:customStyle="1" w:styleId="NoList4231">
    <w:name w:val="No List4231"/>
    <w:next w:val="a4"/>
    <w:uiPriority w:val="99"/>
    <w:semiHidden/>
    <w:unhideWhenUsed/>
    <w:rsid w:val="005A5D59"/>
  </w:style>
  <w:style w:type="numbering" w:customStyle="1" w:styleId="NoList21131">
    <w:name w:val="No List21131"/>
    <w:next w:val="a4"/>
    <w:uiPriority w:val="99"/>
    <w:semiHidden/>
    <w:unhideWhenUsed/>
    <w:rsid w:val="005A5D59"/>
  </w:style>
  <w:style w:type="numbering" w:customStyle="1" w:styleId="NoList31131">
    <w:name w:val="No List31131"/>
    <w:next w:val="a4"/>
    <w:uiPriority w:val="99"/>
    <w:semiHidden/>
    <w:unhideWhenUsed/>
    <w:rsid w:val="005A5D59"/>
  </w:style>
  <w:style w:type="numbering" w:customStyle="1" w:styleId="NoList41131">
    <w:name w:val="No List41131"/>
    <w:next w:val="a4"/>
    <w:uiPriority w:val="99"/>
    <w:semiHidden/>
    <w:unhideWhenUsed/>
    <w:rsid w:val="005A5D59"/>
  </w:style>
  <w:style w:type="numbering" w:customStyle="1" w:styleId="11131">
    <w:name w:val="无列表11131"/>
    <w:next w:val="a4"/>
    <w:semiHidden/>
    <w:rsid w:val="005A5D59"/>
  </w:style>
  <w:style w:type="numbering" w:customStyle="1" w:styleId="NoList111131">
    <w:name w:val="No List111131"/>
    <w:next w:val="a4"/>
    <w:uiPriority w:val="99"/>
    <w:semiHidden/>
    <w:unhideWhenUsed/>
    <w:rsid w:val="005A5D59"/>
  </w:style>
  <w:style w:type="numbering" w:customStyle="1" w:styleId="NoList12131">
    <w:name w:val="No List12131"/>
    <w:next w:val="a4"/>
    <w:uiPriority w:val="99"/>
    <w:semiHidden/>
    <w:unhideWhenUsed/>
    <w:rsid w:val="005A5D59"/>
  </w:style>
  <w:style w:type="numbering" w:customStyle="1" w:styleId="NoList22131">
    <w:name w:val="No List22131"/>
    <w:next w:val="a4"/>
    <w:uiPriority w:val="99"/>
    <w:semiHidden/>
    <w:unhideWhenUsed/>
    <w:rsid w:val="005A5D59"/>
  </w:style>
  <w:style w:type="numbering" w:customStyle="1" w:styleId="NoList32131">
    <w:name w:val="No List32131"/>
    <w:next w:val="a4"/>
    <w:uiPriority w:val="99"/>
    <w:semiHidden/>
    <w:unhideWhenUsed/>
    <w:rsid w:val="005A5D59"/>
  </w:style>
  <w:style w:type="paragraph" w:styleId="affff5">
    <w:name w:val="macro"/>
    <w:link w:val="affff6"/>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6">
    <w:name w:val="巨集文字 字元"/>
    <w:basedOn w:val="a2"/>
    <w:link w:val="affff5"/>
    <w:uiPriority w:val="99"/>
    <w:qFormat/>
    <w:rsid w:val="005A5D59"/>
    <w:rPr>
      <w:rFonts w:ascii="Courier New" w:eastAsia="SimSun" w:hAnsi="Courier New"/>
      <w:kern w:val="2"/>
      <w:sz w:val="24"/>
      <w:lang w:val="en-US" w:eastAsia="zh-CN"/>
    </w:rPr>
  </w:style>
  <w:style w:type="paragraph" w:styleId="82">
    <w:name w:val="index 8"/>
    <w:basedOn w:val="a1"/>
    <w:next w:val="a1"/>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1"/>
    <w:next w:val="a1"/>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1"/>
    <w:next w:val="a1"/>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1"/>
    <w:next w:val="a1"/>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1"/>
    <w:next w:val="a1"/>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1"/>
    <w:next w:val="a1"/>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1"/>
    <w:next w:val="a1"/>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c"/>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5A5D59"/>
    <w:rPr>
      <w:rFonts w:ascii="Times New Roman" w:eastAsia="Times New Roman" w:hAnsi="Times New Roman"/>
      <w:lang w:val="en-GB" w:eastAsia="en-GB"/>
    </w:rPr>
  </w:style>
  <w:style w:type="character" w:customStyle="1" w:styleId="affff8">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9">
    <w:name w:val="文稿标题"/>
    <w:basedOn w:val="a1"/>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a">
    <w:name w:val="标题线"/>
    <w:basedOn w:val="a1"/>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d">
    <w:name w:val="內文縮排 字元"/>
    <w:link w:val="affc"/>
    <w:qFormat/>
    <w:locked/>
    <w:rsid w:val="005A5D59"/>
    <w:rPr>
      <w:rFonts w:ascii="Times New Roman" w:eastAsia="MS Mincho" w:hAnsi="Times New Roman"/>
      <w:lang w:val="it-IT" w:eastAsia="en-GB"/>
    </w:rPr>
  </w:style>
  <w:style w:type="paragraph" w:customStyle="1" w:styleId="Doc-text2">
    <w:name w:val="Doc-text2"/>
    <w:basedOn w:val="a1"/>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1"/>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2"/>
    <w:uiPriority w:val="99"/>
    <w:qFormat/>
    <w:rsid w:val="005A5D59"/>
    <w:pPr>
      <w:spacing w:before="120" w:after="120"/>
    </w:pPr>
    <w:rPr>
      <w:rFonts w:ascii="Book Antiqua" w:hAnsi="Book Antiqua"/>
      <w:b/>
    </w:rPr>
  </w:style>
  <w:style w:type="paragraph" w:customStyle="1" w:styleId="abstract">
    <w:name w:val="abstract"/>
    <w:basedOn w:val="a1"/>
    <w:next w:val="a1"/>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b">
    <w:name w:val="图片说明"/>
    <w:basedOn w:val="a1"/>
    <w:next w:val="a1"/>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1"/>
    <w:next w:val="a1"/>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5A5D59"/>
    <w:rPr>
      <w:rFonts w:asciiTheme="minorHAnsi" w:eastAsiaTheme="minorEastAsia" w:hAnsiTheme="minorHAnsi" w:cstheme="minorBidi"/>
      <w:kern w:val="2"/>
      <w:sz w:val="18"/>
      <w:szCs w:val="18"/>
    </w:rPr>
  </w:style>
  <w:style w:type="character" w:customStyle="1" w:styleId="font11">
    <w:name w:val="font11"/>
    <w:basedOn w:val="a2"/>
    <w:qFormat/>
    <w:rsid w:val="005A5D59"/>
    <w:rPr>
      <w:rFonts w:ascii="Arial" w:hAnsi="Arial" w:cs="Arial" w:hint="default"/>
      <w:color w:val="000000"/>
      <w:sz w:val="18"/>
      <w:szCs w:val="18"/>
      <w:u w:val="none"/>
      <w:vertAlign w:val="superscript"/>
    </w:rPr>
  </w:style>
  <w:style w:type="character" w:customStyle="1" w:styleId="font31">
    <w:name w:val="font31"/>
    <w:basedOn w:val="a2"/>
    <w:qFormat/>
    <w:rsid w:val="005A5D59"/>
    <w:rPr>
      <w:rFonts w:ascii="Arial" w:hAnsi="Arial" w:cs="Arial" w:hint="default"/>
      <w:color w:val="000000"/>
      <w:sz w:val="18"/>
      <w:szCs w:val="18"/>
      <w:u w:val="none"/>
    </w:rPr>
  </w:style>
  <w:style w:type="character" w:customStyle="1" w:styleId="font21">
    <w:name w:val="font21"/>
    <w:basedOn w:val="a2"/>
    <w:qFormat/>
    <w:rsid w:val="005A5D59"/>
    <w:rPr>
      <w:rFonts w:ascii="Arial" w:hAnsi="Arial" w:cs="Arial" w:hint="default"/>
      <w:color w:val="000000"/>
      <w:sz w:val="18"/>
      <w:szCs w:val="18"/>
      <w:u w:val="none"/>
    </w:rPr>
  </w:style>
  <w:style w:type="character" w:customStyle="1" w:styleId="font01">
    <w:name w:val="font01"/>
    <w:basedOn w:val="a2"/>
    <w:qFormat/>
    <w:rsid w:val="005A5D59"/>
    <w:rPr>
      <w:rFonts w:ascii="Arial" w:hAnsi="Arial" w:cs="Arial" w:hint="default"/>
      <w:color w:val="000000"/>
      <w:sz w:val="18"/>
      <w:szCs w:val="18"/>
      <w:u w:val="none"/>
      <w:vertAlign w:val="superscript"/>
    </w:rPr>
  </w:style>
  <w:style w:type="character" w:customStyle="1" w:styleId="font51">
    <w:name w:val="font51"/>
    <w:basedOn w:val="a2"/>
    <w:qFormat/>
    <w:rsid w:val="005A5D59"/>
    <w:rPr>
      <w:rFonts w:ascii="Arial" w:hAnsi="Arial" w:cs="Arial" w:hint="default"/>
      <w:color w:val="000000"/>
      <w:sz w:val="21"/>
      <w:szCs w:val="21"/>
      <w:u w:val="none"/>
    </w:rPr>
  </w:style>
  <w:style w:type="character" w:customStyle="1" w:styleId="font41">
    <w:name w:val="font41"/>
    <w:basedOn w:val="a2"/>
    <w:qFormat/>
    <w:rsid w:val="005A5D59"/>
    <w:rPr>
      <w:rFonts w:ascii="Arial" w:hAnsi="Arial" w:cs="Arial" w:hint="default"/>
      <w:color w:val="000000"/>
      <w:sz w:val="18"/>
      <w:szCs w:val="18"/>
      <w:u w:val="none"/>
      <w:vertAlign w:val="superscript"/>
    </w:rPr>
  </w:style>
  <w:style w:type="table" w:customStyle="1" w:styleId="116">
    <w:name w:val="网格型11"/>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1"/>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3"/>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2"/>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2"/>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2"/>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2"/>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2"/>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2"/>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1"/>
    <w:qFormat/>
    <w:rsid w:val="005936E3"/>
    <w:pPr>
      <w:keepNext/>
      <w:spacing w:after="0"/>
      <w:jc w:val="center"/>
    </w:pPr>
    <w:rPr>
      <w:rFonts w:ascii="Arial" w:eastAsia="Calibri" w:hAnsi="Arial" w:cs="Arial"/>
      <w:lang w:val="fi-FI" w:eastAsia="fi-FI"/>
    </w:rPr>
  </w:style>
  <w:style w:type="paragraph" w:customStyle="1" w:styleId="tah00">
    <w:name w:val="tah0"/>
    <w:basedOn w:val="a1"/>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1"/>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2"/>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2"/>
    <w:qFormat/>
    <w:rsid w:val="005936E3"/>
  </w:style>
  <w:style w:type="character" w:customStyle="1" w:styleId="search-word-mail">
    <w:name w:val="search-word-mail"/>
    <w:qFormat/>
    <w:rsid w:val="005936E3"/>
  </w:style>
  <w:style w:type="character" w:customStyle="1" w:styleId="word">
    <w:name w:val="word"/>
    <w:basedOn w:val="a2"/>
    <w:qFormat/>
    <w:rsid w:val="005936E3"/>
  </w:style>
  <w:style w:type="character" w:customStyle="1" w:styleId="1f7">
    <w:name w:val="未处理的提及1"/>
    <w:basedOn w:val="a2"/>
    <w:uiPriority w:val="99"/>
    <w:semiHidden/>
    <w:qFormat/>
    <w:rsid w:val="005936E3"/>
    <w:rPr>
      <w:color w:val="605E5C"/>
      <w:shd w:val="clear" w:color="auto" w:fill="E1DFDD"/>
    </w:rPr>
  </w:style>
  <w:style w:type="character" w:customStyle="1" w:styleId="affffc">
    <w:name w:val="首标题"/>
    <w:qFormat/>
    <w:rsid w:val="005936E3"/>
    <w:rPr>
      <w:rFonts w:ascii="Arial" w:eastAsia="SimSun" w:hAnsi="Arial" w:cs="Arial" w:hint="default"/>
      <w:sz w:val="24"/>
      <w:lang w:val="en-US" w:eastAsia="zh-CN" w:bidi="ar-SA"/>
    </w:rPr>
  </w:style>
  <w:style w:type="character" w:customStyle="1" w:styleId="HeaderChar1">
    <w:name w:val="Header Char1"/>
    <w:basedOn w:val="a2"/>
    <w:semiHidden/>
    <w:qFormat/>
    <w:rsid w:val="005936E3"/>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5936E3"/>
    <w:rPr>
      <w:color w:val="605E5C"/>
      <w:shd w:val="clear" w:color="auto" w:fill="E1DFDD"/>
    </w:rPr>
  </w:style>
  <w:style w:type="character" w:customStyle="1" w:styleId="Char12">
    <w:name w:val="脚注文本 Char1"/>
    <w:aliases w:val="footnote text41 Char1"/>
    <w:basedOn w:val="a2"/>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3"/>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d">
    <w:name w:val="Table Elegant"/>
    <w:basedOn w:val="a3"/>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3"/>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3"/>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3"/>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3"/>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3"/>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3"/>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3"/>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3"/>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3"/>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3"/>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3"/>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3"/>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3"/>
    <w:next w:val="aff2"/>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4"/>
    <w:uiPriority w:val="99"/>
    <w:semiHidden/>
    <w:unhideWhenUsed/>
    <w:rsid w:val="00AF600B"/>
  </w:style>
  <w:style w:type="character" w:customStyle="1" w:styleId="UnresolvedMention5">
    <w:name w:val="Unresolved Mention5"/>
    <w:basedOn w:val="a2"/>
    <w:uiPriority w:val="99"/>
    <w:rsid w:val="00AF600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24B3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uiPriority w:val="99"/>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uiPriority w:val="99"/>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uiPriority w:val="99"/>
    <w:qFormat/>
    <w:rsid w:val="00675A4A"/>
    <w:rPr>
      <w:rFonts w:ascii="Arial" w:hAnsi="Arial"/>
      <w:lang w:val="en-GB" w:eastAsia="en-US"/>
    </w:rPr>
  </w:style>
  <w:style w:type="character" w:customStyle="1" w:styleId="80">
    <w:name w:val="標題 8 字元"/>
    <w:basedOn w:val="a2"/>
    <w:link w:val="8"/>
    <w:uiPriority w:val="99"/>
    <w:qFormat/>
    <w:rsid w:val="00675A4A"/>
    <w:rPr>
      <w:rFonts w:ascii="Arial" w:hAnsi="Arial"/>
      <w:sz w:val="36"/>
      <w:lang w:val="en-GB" w:eastAsia="en-US"/>
    </w:rPr>
  </w:style>
  <w:style w:type="character" w:customStyle="1" w:styleId="90">
    <w:name w:val="標題 9 字元"/>
    <w:basedOn w:val="a2"/>
    <w:link w:val="9"/>
    <w:uiPriority w:val="9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uiPriority w:val="99"/>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1"/>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uiPriority w:val="99"/>
    <w:qFormat/>
    <w:rsid w:val="00675A4A"/>
    <w:rPr>
      <w:rFonts w:ascii="Times New Roman" w:eastAsia="MS Mincho" w:hAnsi="Times New Roman"/>
      <w:i/>
      <w:lang w:val="en-GB" w:eastAsia="en-US"/>
    </w:rPr>
  </w:style>
  <w:style w:type="paragraph" w:styleId="36">
    <w:name w:val="Body Text 3"/>
    <w:basedOn w:val="a1"/>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uiPriority w:val="99"/>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uiPriority w:val="99"/>
    <w:qFormat/>
    <w:rsid w:val="00675A4A"/>
    <w:rPr>
      <w:rFonts w:ascii="Times New Roman" w:eastAsia="MS Mincho" w:hAnsi="Times New Roman"/>
      <w:lang w:val="en-GB" w:eastAsia="en-GB"/>
    </w:rPr>
  </w:style>
  <w:style w:type="paragraph" w:styleId="affc">
    <w:name w:val="Normal Indent"/>
    <w:basedOn w:val="a1"/>
    <w:link w:val="affd"/>
    <w:qFormat/>
    <w:rsid w:val="00675A4A"/>
    <w:pPr>
      <w:spacing w:after="0"/>
      <w:ind w:left="851"/>
    </w:pPr>
    <w:rPr>
      <w:rFonts w:eastAsia="MS Mincho"/>
      <w:lang w:val="it-IT" w:eastAsia="en-GB"/>
    </w:rPr>
  </w:style>
  <w:style w:type="paragraph" w:styleId="54">
    <w:name w:val="List Number 5"/>
    <w:basedOn w:val="a1"/>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e">
    <w:name w:val="修订"/>
    <w:hidden/>
    <w:semiHidden/>
    <w:qFormat/>
    <w:rsid w:val="00675A4A"/>
    <w:rPr>
      <w:rFonts w:ascii="Times New Roman" w:eastAsia="Batang" w:hAnsi="Times New Roman"/>
      <w:lang w:val="en-GB" w:eastAsia="en-US"/>
    </w:rPr>
  </w:style>
  <w:style w:type="paragraph" w:styleId="afff">
    <w:name w:val="endnote text"/>
    <w:basedOn w:val="a1"/>
    <w:link w:val="afff0"/>
    <w:uiPriority w:val="99"/>
    <w:qFormat/>
    <w:rsid w:val="00675A4A"/>
    <w:pPr>
      <w:snapToGrid w:val="0"/>
    </w:pPr>
    <w:rPr>
      <w:rFonts w:eastAsia="SimSun"/>
    </w:rPr>
  </w:style>
  <w:style w:type="character" w:customStyle="1" w:styleId="afff0">
    <w:name w:val="章節附註文字 字元"/>
    <w:basedOn w:val="a2"/>
    <w:link w:val="afff"/>
    <w:uiPriority w:val="99"/>
    <w:qFormat/>
    <w:rsid w:val="00675A4A"/>
    <w:rPr>
      <w:rFonts w:ascii="Times New Roman" w:eastAsia="SimSun" w:hAnsi="Times New Roman"/>
      <w:lang w:val="en-GB" w:eastAsia="en-US"/>
    </w:rPr>
  </w:style>
  <w:style w:type="character" w:styleId="afff1">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2">
    <w:name w:val="Title"/>
    <w:basedOn w:val="a1"/>
    <w:next w:val="a1"/>
    <w:link w:val="afff3"/>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3">
    <w:name w:val="標題 字元"/>
    <w:basedOn w:val="a2"/>
    <w:link w:val="afff2"/>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4">
    <w:name w:val="Date"/>
    <w:basedOn w:val="a1"/>
    <w:next w:val="a1"/>
    <w:link w:val="afff5"/>
    <w:uiPriority w:val="99"/>
    <w:qFormat/>
    <w:rsid w:val="00675A4A"/>
    <w:pPr>
      <w:overflowPunct w:val="0"/>
      <w:autoSpaceDE w:val="0"/>
      <w:autoSpaceDN w:val="0"/>
      <w:adjustRightInd w:val="0"/>
      <w:textAlignment w:val="baseline"/>
    </w:pPr>
    <w:rPr>
      <w:rFonts w:eastAsia="MS Mincho"/>
    </w:rPr>
  </w:style>
  <w:style w:type="character" w:customStyle="1" w:styleId="afff5">
    <w:name w:val="日期 字元"/>
    <w:basedOn w:val="a2"/>
    <w:link w:val="afff4"/>
    <w:uiPriority w:val="99"/>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1"/>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1"/>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uiPriority w:val="99"/>
    <w:semiHidden/>
    <w:qFormat/>
    <w:rsid w:val="00675A4A"/>
    <w:rPr>
      <w:rFonts w:ascii="Tahoma" w:eastAsia="MS Mincho" w:hAnsi="Tahoma" w:cs="Tahoma"/>
      <w:sz w:val="16"/>
      <w:szCs w:val="16"/>
    </w:rPr>
  </w:style>
  <w:style w:type="paragraph" w:customStyle="1" w:styleId="JK-text-simpledoc">
    <w:name w:val="JK - text - simple doc"/>
    <w:basedOn w:val="aff8"/>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1"/>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1"/>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75A4A"/>
    <w:pPr>
      <w:spacing w:before="120"/>
      <w:outlineLvl w:val="2"/>
    </w:pPr>
    <w:rPr>
      <w:sz w:val="28"/>
    </w:rPr>
  </w:style>
  <w:style w:type="paragraph" w:customStyle="1" w:styleId="Heading2Head2A2">
    <w:name w:val="Heading 2.Head2A.2"/>
    <w:basedOn w:val="11"/>
    <w:next w:val="a1"/>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8"/>
    <w:uiPriority w:val="99"/>
    <w:qFormat/>
    <w:rsid w:val="00675A4A"/>
    <w:pPr>
      <w:widowControl w:val="0"/>
      <w:spacing w:after="120"/>
      <w:ind w:left="283" w:hanging="283"/>
    </w:pPr>
    <w:rPr>
      <w:lang w:eastAsia="de-DE"/>
    </w:rPr>
  </w:style>
  <w:style w:type="paragraph" w:customStyle="1" w:styleId="11BodyText">
    <w:name w:val="11 BodyText"/>
    <w:basedOn w:val="a1"/>
    <w:uiPriority w:val="99"/>
    <w:qFormat/>
    <w:rsid w:val="00675A4A"/>
    <w:pPr>
      <w:spacing w:after="220"/>
      <w:ind w:left="1298"/>
    </w:pPr>
    <w:rPr>
      <w:rFonts w:ascii="Arial" w:eastAsia="SimSun" w:hAnsi="Arial"/>
      <w:lang w:val="en-US" w:eastAsia="en-GB"/>
    </w:rPr>
  </w:style>
  <w:style w:type="numbering" w:customStyle="1" w:styleId="18">
    <w:name w:val="无列表1"/>
    <w:next w:val="a4"/>
    <w:uiPriority w:val="99"/>
    <w:semiHidden/>
    <w:rsid w:val="00675A4A"/>
  </w:style>
  <w:style w:type="paragraph" w:customStyle="1" w:styleId="berschrift2Head2A2">
    <w:name w:val="Überschrift 2.Head2A.2"/>
    <w:basedOn w:val="11"/>
    <w:next w:val="a1"/>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uiPriority w:val="99"/>
    <w:qFormat/>
    <w:rsid w:val="00675A4A"/>
    <w:rPr>
      <w:rFonts w:ascii="Times New Roman" w:hAnsi="Times New Roman"/>
      <w:lang w:val="en-GB" w:eastAsia="en-US"/>
    </w:rPr>
  </w:style>
  <w:style w:type="paragraph" w:customStyle="1" w:styleId="CharChar24">
    <w:name w:val="Char Char24"/>
    <w:basedOn w:val="a1"/>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uiPriority w:val="99"/>
    <w:qFormat/>
    <w:rsid w:val="00675A4A"/>
    <w:rPr>
      <w:rFonts w:ascii="Times New Roman" w:hAnsi="Times New Roman"/>
      <w:lang w:val="en-GB" w:eastAsia="en-US"/>
    </w:rPr>
  </w:style>
  <w:style w:type="character" w:customStyle="1" w:styleId="27">
    <w:name w:val="清單 2 字元"/>
    <w:link w:val="26"/>
    <w:uiPriority w:val="99"/>
    <w:qFormat/>
    <w:rsid w:val="00675A4A"/>
    <w:rPr>
      <w:rFonts w:ascii="Times New Roman" w:hAnsi="Times New Roman"/>
      <w:lang w:val="en-GB" w:eastAsia="en-US"/>
    </w:rPr>
  </w:style>
  <w:style w:type="character" w:customStyle="1" w:styleId="34">
    <w:name w:val="項目符號 3 字元"/>
    <w:link w:val="33"/>
    <w:uiPriority w:val="99"/>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0"/>
    <w:uiPriority w:val="99"/>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uiPriority w:val="99"/>
    <w:qFormat/>
    <w:rsid w:val="00675A4A"/>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75A4A"/>
    <w:pPr>
      <w:spacing w:after="240"/>
      <w:jc w:val="both"/>
    </w:pPr>
    <w:rPr>
      <w:rFonts w:ascii="Helvetica" w:eastAsia="SimSun" w:hAnsi="Helvetica"/>
    </w:rPr>
  </w:style>
  <w:style w:type="paragraph" w:customStyle="1" w:styleId="List1">
    <w:name w:val="List1"/>
    <w:basedOn w:val="a1"/>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675A4A"/>
    <w:pPr>
      <w:spacing w:before="120" w:after="0"/>
      <w:jc w:val="both"/>
    </w:pPr>
    <w:rPr>
      <w:rFonts w:eastAsia="SimSun"/>
      <w:lang w:val="en-US"/>
    </w:rPr>
  </w:style>
  <w:style w:type="paragraph" w:customStyle="1" w:styleId="centered">
    <w:name w:val="centered"/>
    <w:basedOn w:val="a1"/>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8">
    <w:name w:val="Placeholder Text"/>
    <w:uiPriority w:val="99"/>
    <w:unhideWhenUsed/>
    <w:qFormat/>
    <w:rsid w:val="00675A4A"/>
    <w:rPr>
      <w:color w:val="808080"/>
    </w:rPr>
  </w:style>
  <w:style w:type="paragraph" w:customStyle="1" w:styleId="LGTdoc">
    <w:name w:val="LGTdoc_본문"/>
    <w:basedOn w:val="a1"/>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uiPriority w:val="99"/>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9">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uiPriority w:val="99"/>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a">
    <w:name w:val="TOC Heading"/>
    <w:basedOn w:val="11"/>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b">
    <w:name w:val="Emphasis"/>
    <w:uiPriority w:val="20"/>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c">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675A4A"/>
    <w:pPr>
      <w:snapToGrid w:val="0"/>
      <w:spacing w:after="0"/>
      <w:textAlignment w:val="baseline"/>
    </w:pPr>
    <w:rPr>
      <w:rFonts w:ascii="Arial" w:eastAsia="SimSun" w:hAnsi="Arial" w:cs="Arial"/>
      <w:sz w:val="18"/>
      <w:szCs w:val="18"/>
      <w:lang w:val="en-US" w:eastAsia="zh-CN"/>
    </w:rPr>
  </w:style>
  <w:style w:type="paragraph" w:customStyle="1" w:styleId="afffd">
    <w:name w:val="吹き出し"/>
    <w:basedOn w:val="a1"/>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e">
    <w:name w:val="line number"/>
    <w:basedOn w:val="a2"/>
    <w:qFormat/>
    <w:rsid w:val="004B2A90"/>
    <w:rPr>
      <w:rFonts w:ascii="Arial" w:eastAsia="SimSun" w:hAnsi="Arial" w:cs="Arial"/>
      <w:color w:val="0000FF"/>
      <w:kern w:val="2"/>
      <w:lang w:val="en-US" w:eastAsia="zh-CN" w:bidi="ar-SA"/>
    </w:rPr>
  </w:style>
  <w:style w:type="paragraph" w:styleId="affff">
    <w:name w:val="Block Text"/>
    <w:basedOn w:val="a1"/>
    <w:qFormat/>
    <w:rsid w:val="004B2A90"/>
    <w:pPr>
      <w:spacing w:after="120"/>
      <w:ind w:left="1440" w:right="1440"/>
    </w:pPr>
    <w:rPr>
      <w:rFonts w:eastAsia="MS Mincho"/>
    </w:rPr>
  </w:style>
  <w:style w:type="paragraph" w:customStyle="1" w:styleId="63">
    <w:name w:val="吹き出し6"/>
    <w:basedOn w:val="a1"/>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0">
    <w:name w:val="Note Heading"/>
    <w:basedOn w:val="a1"/>
    <w:next w:val="a1"/>
    <w:link w:val="affff1"/>
    <w:qFormat/>
    <w:rsid w:val="004E04AE"/>
    <w:pPr>
      <w:overflowPunct w:val="0"/>
      <w:autoSpaceDE w:val="0"/>
      <w:autoSpaceDN w:val="0"/>
      <w:adjustRightInd w:val="0"/>
      <w:textAlignment w:val="baseline"/>
    </w:pPr>
    <w:rPr>
      <w:rFonts w:eastAsia="MS Mincho"/>
      <w:lang w:eastAsia="zh-CN"/>
    </w:rPr>
  </w:style>
  <w:style w:type="character" w:customStyle="1" w:styleId="affff1">
    <w:name w:val="註釋標題 字元"/>
    <w:basedOn w:val="a2"/>
    <w:link w:val="affff0"/>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1539AF"/>
    <w:rPr>
      <w:rFonts w:ascii="Times New Roman" w:eastAsia="Batang" w:hAnsi="Times New Roman"/>
      <w:lang w:val="en-GB" w:eastAsia="en-US"/>
    </w:rPr>
  </w:style>
  <w:style w:type="paragraph" w:customStyle="1" w:styleId="affff3">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4">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1"/>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qFormat/>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8456F3"/>
  </w:style>
  <w:style w:type="paragraph" w:customStyle="1" w:styleId="Figuretitle0">
    <w:name w:val="Figure_title"/>
    <w:basedOn w:val="a1"/>
    <w:next w:val="a1"/>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8456F3"/>
  </w:style>
  <w:style w:type="paragraph" w:customStyle="1" w:styleId="Heading">
    <w:name w:val="Heading"/>
    <w:next w:val="a1"/>
    <w:link w:val="HeadingChar"/>
    <w:qFormat/>
    <w:rsid w:val="008456F3"/>
    <w:pPr>
      <w:spacing w:before="360"/>
      <w:ind w:left="2552"/>
    </w:pPr>
    <w:rPr>
      <w:rFonts w:ascii="Arial" w:eastAsia="SimSun" w:hAnsi="Arial"/>
      <w:b/>
      <w:sz w:val="22"/>
    </w:rPr>
  </w:style>
  <w:style w:type="paragraph" w:customStyle="1" w:styleId="tah0">
    <w:name w:val="tah"/>
    <w:basedOn w:val="a1"/>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qFormat/>
    <w:rsid w:val="008456F3"/>
  </w:style>
  <w:style w:type="paragraph" w:customStyle="1" w:styleId="TdocHeader2">
    <w:name w:val="Tdoc_Header_2"/>
    <w:basedOn w:val="a1"/>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E36038"/>
  </w:style>
  <w:style w:type="numbering" w:customStyle="1" w:styleId="NoList23">
    <w:name w:val="No List23"/>
    <w:next w:val="a4"/>
    <w:uiPriority w:val="99"/>
    <w:semiHidden/>
    <w:unhideWhenUsed/>
    <w:rsid w:val="00E36038"/>
  </w:style>
  <w:style w:type="table" w:customStyle="1" w:styleId="TableGrid42">
    <w:name w:val="Table Grid4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E36038"/>
  </w:style>
  <w:style w:type="numbering" w:customStyle="1" w:styleId="NoList43">
    <w:name w:val="No List43"/>
    <w:next w:val="a4"/>
    <w:uiPriority w:val="99"/>
    <w:semiHidden/>
    <w:unhideWhenUsed/>
    <w:rsid w:val="00E36038"/>
  </w:style>
  <w:style w:type="numbering" w:customStyle="1" w:styleId="NoList52">
    <w:name w:val="No List52"/>
    <w:next w:val="a4"/>
    <w:uiPriority w:val="99"/>
    <w:semiHidden/>
    <w:unhideWhenUsed/>
    <w:rsid w:val="00E36038"/>
  </w:style>
  <w:style w:type="numbering" w:customStyle="1" w:styleId="NoList62">
    <w:name w:val="No List62"/>
    <w:next w:val="a4"/>
    <w:uiPriority w:val="99"/>
    <w:semiHidden/>
    <w:unhideWhenUsed/>
    <w:rsid w:val="00E36038"/>
  </w:style>
  <w:style w:type="numbering" w:customStyle="1" w:styleId="NoList72">
    <w:name w:val="No List72"/>
    <w:next w:val="a4"/>
    <w:uiPriority w:val="99"/>
    <w:semiHidden/>
    <w:unhideWhenUsed/>
    <w:rsid w:val="00E36038"/>
  </w:style>
  <w:style w:type="table" w:customStyle="1" w:styleId="TableGrid81">
    <w:name w:val="Table Grid81"/>
    <w:basedOn w:val="a3"/>
    <w:next w:val="aff2"/>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E36038"/>
  </w:style>
  <w:style w:type="numbering" w:customStyle="1" w:styleId="NoList212">
    <w:name w:val="No List212"/>
    <w:next w:val="a4"/>
    <w:uiPriority w:val="99"/>
    <w:semiHidden/>
    <w:unhideWhenUsed/>
    <w:rsid w:val="00E36038"/>
  </w:style>
  <w:style w:type="table" w:customStyle="1" w:styleId="TableGrid411">
    <w:name w:val="Table Grid411"/>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E36038"/>
  </w:style>
  <w:style w:type="numbering" w:customStyle="1" w:styleId="NoList412">
    <w:name w:val="No List412"/>
    <w:next w:val="a4"/>
    <w:uiPriority w:val="99"/>
    <w:semiHidden/>
    <w:unhideWhenUsed/>
    <w:rsid w:val="00E36038"/>
  </w:style>
  <w:style w:type="numbering" w:customStyle="1" w:styleId="NoList511">
    <w:name w:val="No List511"/>
    <w:next w:val="a4"/>
    <w:uiPriority w:val="99"/>
    <w:semiHidden/>
    <w:unhideWhenUsed/>
    <w:rsid w:val="00E36038"/>
  </w:style>
  <w:style w:type="numbering" w:customStyle="1" w:styleId="NoList611">
    <w:name w:val="No List611"/>
    <w:next w:val="a4"/>
    <w:uiPriority w:val="99"/>
    <w:semiHidden/>
    <w:unhideWhenUsed/>
    <w:rsid w:val="00E36038"/>
  </w:style>
  <w:style w:type="numbering" w:customStyle="1" w:styleId="NoList711">
    <w:name w:val="No List711"/>
    <w:next w:val="a4"/>
    <w:uiPriority w:val="99"/>
    <w:semiHidden/>
    <w:unhideWhenUsed/>
    <w:rsid w:val="00E36038"/>
  </w:style>
  <w:style w:type="numbering" w:customStyle="1" w:styleId="NoList811">
    <w:name w:val="No List811"/>
    <w:next w:val="a4"/>
    <w:uiPriority w:val="99"/>
    <w:semiHidden/>
    <w:unhideWhenUsed/>
    <w:rsid w:val="00E36038"/>
  </w:style>
  <w:style w:type="table" w:customStyle="1" w:styleId="TableGrid122">
    <w:name w:val="Table Grid122"/>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E36038"/>
  </w:style>
  <w:style w:type="numbering" w:customStyle="1" w:styleId="NoList1112">
    <w:name w:val="No List1112"/>
    <w:next w:val="a4"/>
    <w:uiPriority w:val="99"/>
    <w:semiHidden/>
    <w:unhideWhenUsed/>
    <w:rsid w:val="00E36038"/>
  </w:style>
  <w:style w:type="table" w:customStyle="1" w:styleId="TableGrid221">
    <w:name w:val="Table Grid221"/>
    <w:basedOn w:val="a3"/>
    <w:next w:val="aff2"/>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36038"/>
  </w:style>
  <w:style w:type="numbering" w:customStyle="1" w:styleId="NoList222">
    <w:name w:val="No List222"/>
    <w:next w:val="a4"/>
    <w:uiPriority w:val="99"/>
    <w:semiHidden/>
    <w:unhideWhenUsed/>
    <w:rsid w:val="00E36038"/>
  </w:style>
  <w:style w:type="numbering" w:customStyle="1" w:styleId="NoList322">
    <w:name w:val="No List322"/>
    <w:next w:val="a4"/>
    <w:uiPriority w:val="99"/>
    <w:semiHidden/>
    <w:unhideWhenUsed/>
    <w:rsid w:val="00E36038"/>
  </w:style>
  <w:style w:type="numbering" w:customStyle="1" w:styleId="NoList421">
    <w:name w:val="No List421"/>
    <w:next w:val="a4"/>
    <w:uiPriority w:val="99"/>
    <w:semiHidden/>
    <w:unhideWhenUsed/>
    <w:rsid w:val="00E36038"/>
  </w:style>
  <w:style w:type="numbering" w:customStyle="1" w:styleId="NoList2111">
    <w:name w:val="No List2111"/>
    <w:next w:val="a4"/>
    <w:uiPriority w:val="99"/>
    <w:semiHidden/>
    <w:unhideWhenUsed/>
    <w:rsid w:val="00E36038"/>
  </w:style>
  <w:style w:type="numbering" w:customStyle="1" w:styleId="NoList3111">
    <w:name w:val="No List3111"/>
    <w:next w:val="a4"/>
    <w:uiPriority w:val="99"/>
    <w:semiHidden/>
    <w:unhideWhenUsed/>
    <w:rsid w:val="00E36038"/>
  </w:style>
  <w:style w:type="numbering" w:customStyle="1" w:styleId="NoList4111">
    <w:name w:val="No List4111"/>
    <w:next w:val="a4"/>
    <w:uiPriority w:val="99"/>
    <w:semiHidden/>
    <w:unhideWhenUsed/>
    <w:rsid w:val="00E36038"/>
  </w:style>
  <w:style w:type="numbering" w:customStyle="1" w:styleId="11110">
    <w:name w:val="无列表1111"/>
    <w:next w:val="a4"/>
    <w:semiHidden/>
    <w:rsid w:val="00E36038"/>
  </w:style>
  <w:style w:type="numbering" w:customStyle="1" w:styleId="NoList11111">
    <w:name w:val="No List11111"/>
    <w:next w:val="a4"/>
    <w:uiPriority w:val="99"/>
    <w:semiHidden/>
    <w:unhideWhenUsed/>
    <w:rsid w:val="00E36038"/>
  </w:style>
  <w:style w:type="numbering" w:customStyle="1" w:styleId="NoList1211">
    <w:name w:val="No List1211"/>
    <w:next w:val="a4"/>
    <w:uiPriority w:val="99"/>
    <w:semiHidden/>
    <w:unhideWhenUsed/>
    <w:rsid w:val="00E36038"/>
  </w:style>
  <w:style w:type="numbering" w:customStyle="1" w:styleId="NoList2211">
    <w:name w:val="No List2211"/>
    <w:next w:val="a4"/>
    <w:uiPriority w:val="99"/>
    <w:semiHidden/>
    <w:unhideWhenUsed/>
    <w:rsid w:val="00E36038"/>
  </w:style>
  <w:style w:type="numbering" w:customStyle="1" w:styleId="NoList3211">
    <w:name w:val="No List3211"/>
    <w:next w:val="a4"/>
    <w:uiPriority w:val="99"/>
    <w:semiHidden/>
    <w:unhideWhenUsed/>
    <w:rsid w:val="00E36038"/>
  </w:style>
  <w:style w:type="character" w:customStyle="1" w:styleId="UnresolvedMention3">
    <w:name w:val="Unresolved Mention3"/>
    <w:basedOn w:val="a2"/>
    <w:uiPriority w:val="99"/>
    <w:unhideWhenUsed/>
    <w:qFormat/>
    <w:rsid w:val="00E36038"/>
    <w:rPr>
      <w:color w:val="605E5C"/>
      <w:shd w:val="clear" w:color="auto" w:fill="E1DFDD"/>
    </w:rPr>
  </w:style>
  <w:style w:type="numbering" w:customStyle="1" w:styleId="NoList14">
    <w:name w:val="No List14"/>
    <w:next w:val="a4"/>
    <w:uiPriority w:val="99"/>
    <w:semiHidden/>
    <w:unhideWhenUsed/>
    <w:rsid w:val="00E36038"/>
  </w:style>
  <w:style w:type="table" w:customStyle="1" w:styleId="TableGrid10">
    <w:name w:val="Table Grid10"/>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E36038"/>
  </w:style>
  <w:style w:type="numbering" w:customStyle="1" w:styleId="NoList24">
    <w:name w:val="No List24"/>
    <w:next w:val="a4"/>
    <w:uiPriority w:val="99"/>
    <w:semiHidden/>
    <w:unhideWhenUsed/>
    <w:rsid w:val="00E36038"/>
  </w:style>
  <w:style w:type="table" w:customStyle="1" w:styleId="TableGrid43">
    <w:name w:val="Table Grid4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E36038"/>
  </w:style>
  <w:style w:type="table" w:customStyle="1" w:styleId="TableGrid52">
    <w:name w:val="Table Grid5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E36038"/>
  </w:style>
  <w:style w:type="table" w:customStyle="1" w:styleId="TableGrid62">
    <w:name w:val="Table Grid6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E36038"/>
  </w:style>
  <w:style w:type="numbering" w:customStyle="1" w:styleId="NoList63">
    <w:name w:val="No List63"/>
    <w:next w:val="a4"/>
    <w:uiPriority w:val="99"/>
    <w:semiHidden/>
    <w:unhideWhenUsed/>
    <w:rsid w:val="00E36038"/>
  </w:style>
  <w:style w:type="numbering" w:customStyle="1" w:styleId="NoList73">
    <w:name w:val="No List73"/>
    <w:next w:val="a4"/>
    <w:uiPriority w:val="99"/>
    <w:semiHidden/>
    <w:unhideWhenUsed/>
    <w:rsid w:val="00E36038"/>
  </w:style>
  <w:style w:type="numbering" w:customStyle="1" w:styleId="NoList82">
    <w:name w:val="No List82"/>
    <w:next w:val="a4"/>
    <w:uiPriority w:val="99"/>
    <w:semiHidden/>
    <w:unhideWhenUsed/>
    <w:rsid w:val="00E36038"/>
  </w:style>
  <w:style w:type="numbering" w:customStyle="1" w:styleId="NoList92">
    <w:name w:val="No List92"/>
    <w:next w:val="a4"/>
    <w:uiPriority w:val="99"/>
    <w:semiHidden/>
    <w:unhideWhenUsed/>
    <w:rsid w:val="00E36038"/>
  </w:style>
  <w:style w:type="table" w:customStyle="1" w:styleId="TableGrid82">
    <w:name w:val="Table Grid82"/>
    <w:basedOn w:val="a3"/>
    <w:next w:val="aff2"/>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E36038"/>
  </w:style>
  <w:style w:type="numbering" w:customStyle="1" w:styleId="NoList213">
    <w:name w:val="No List213"/>
    <w:next w:val="a4"/>
    <w:uiPriority w:val="99"/>
    <w:semiHidden/>
    <w:unhideWhenUsed/>
    <w:rsid w:val="00E36038"/>
  </w:style>
  <w:style w:type="table" w:customStyle="1" w:styleId="TableGrid412">
    <w:name w:val="Table Grid41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E36038"/>
  </w:style>
  <w:style w:type="numbering" w:customStyle="1" w:styleId="NoList413">
    <w:name w:val="No List413"/>
    <w:next w:val="a4"/>
    <w:uiPriority w:val="99"/>
    <w:semiHidden/>
    <w:unhideWhenUsed/>
    <w:rsid w:val="00E36038"/>
  </w:style>
  <w:style w:type="numbering" w:customStyle="1" w:styleId="NoList512">
    <w:name w:val="No List512"/>
    <w:next w:val="a4"/>
    <w:uiPriority w:val="99"/>
    <w:semiHidden/>
    <w:unhideWhenUsed/>
    <w:rsid w:val="00E36038"/>
  </w:style>
  <w:style w:type="numbering" w:customStyle="1" w:styleId="NoList612">
    <w:name w:val="No List612"/>
    <w:next w:val="a4"/>
    <w:uiPriority w:val="99"/>
    <w:semiHidden/>
    <w:unhideWhenUsed/>
    <w:rsid w:val="00E36038"/>
  </w:style>
  <w:style w:type="numbering" w:customStyle="1" w:styleId="NoList712">
    <w:name w:val="No List712"/>
    <w:next w:val="a4"/>
    <w:uiPriority w:val="99"/>
    <w:semiHidden/>
    <w:unhideWhenUsed/>
    <w:rsid w:val="00E36038"/>
  </w:style>
  <w:style w:type="numbering" w:customStyle="1" w:styleId="NoList812">
    <w:name w:val="No List812"/>
    <w:next w:val="a4"/>
    <w:uiPriority w:val="99"/>
    <w:semiHidden/>
    <w:unhideWhenUsed/>
    <w:rsid w:val="00E36038"/>
  </w:style>
  <w:style w:type="numbering" w:customStyle="1" w:styleId="NoList911">
    <w:name w:val="No List911"/>
    <w:next w:val="a4"/>
    <w:uiPriority w:val="99"/>
    <w:semiHidden/>
    <w:unhideWhenUsed/>
    <w:rsid w:val="00E36038"/>
  </w:style>
  <w:style w:type="numbering" w:customStyle="1" w:styleId="LFO192">
    <w:name w:val="LFO192"/>
    <w:basedOn w:val="a4"/>
    <w:rsid w:val="00E36038"/>
  </w:style>
  <w:style w:type="numbering" w:customStyle="1" w:styleId="NoList101">
    <w:name w:val="No List101"/>
    <w:next w:val="a4"/>
    <w:uiPriority w:val="99"/>
    <w:semiHidden/>
    <w:unhideWhenUsed/>
    <w:rsid w:val="00E36038"/>
  </w:style>
  <w:style w:type="numbering" w:customStyle="1" w:styleId="LFO1911">
    <w:name w:val="LFO1911"/>
    <w:basedOn w:val="a4"/>
    <w:rsid w:val="00E36038"/>
  </w:style>
  <w:style w:type="table" w:customStyle="1" w:styleId="TableGrid123">
    <w:name w:val="Table Grid123"/>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E36038"/>
  </w:style>
  <w:style w:type="numbering" w:customStyle="1" w:styleId="NoList1113">
    <w:name w:val="No List1113"/>
    <w:next w:val="a4"/>
    <w:uiPriority w:val="99"/>
    <w:semiHidden/>
    <w:unhideWhenUsed/>
    <w:rsid w:val="00E36038"/>
  </w:style>
  <w:style w:type="table" w:customStyle="1" w:styleId="TableGrid222">
    <w:name w:val="Table Grid222"/>
    <w:basedOn w:val="a3"/>
    <w:next w:val="aff2"/>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E36038"/>
  </w:style>
  <w:style w:type="numbering" w:customStyle="1" w:styleId="131">
    <w:name w:val="リストなし13"/>
    <w:next w:val="a4"/>
    <w:uiPriority w:val="99"/>
    <w:semiHidden/>
    <w:unhideWhenUsed/>
    <w:rsid w:val="00E36038"/>
  </w:style>
  <w:style w:type="numbering" w:customStyle="1" w:styleId="1130">
    <w:name w:val="无列表113"/>
    <w:next w:val="a4"/>
    <w:semiHidden/>
    <w:rsid w:val="00E36038"/>
  </w:style>
  <w:style w:type="numbering" w:customStyle="1" w:styleId="1121">
    <w:name w:val="リストなし112"/>
    <w:next w:val="a4"/>
    <w:uiPriority w:val="99"/>
    <w:semiHidden/>
    <w:unhideWhenUsed/>
    <w:rsid w:val="00E36038"/>
  </w:style>
  <w:style w:type="numbering" w:customStyle="1" w:styleId="NoList223">
    <w:name w:val="No List223"/>
    <w:next w:val="a4"/>
    <w:uiPriority w:val="99"/>
    <w:semiHidden/>
    <w:unhideWhenUsed/>
    <w:rsid w:val="00E36038"/>
  </w:style>
  <w:style w:type="numbering" w:customStyle="1" w:styleId="NoList323">
    <w:name w:val="No List323"/>
    <w:next w:val="a4"/>
    <w:uiPriority w:val="99"/>
    <w:semiHidden/>
    <w:unhideWhenUsed/>
    <w:rsid w:val="00E36038"/>
  </w:style>
  <w:style w:type="numbering" w:customStyle="1" w:styleId="NoList422">
    <w:name w:val="No List422"/>
    <w:next w:val="a4"/>
    <w:uiPriority w:val="99"/>
    <w:semiHidden/>
    <w:unhideWhenUsed/>
    <w:rsid w:val="00E36038"/>
  </w:style>
  <w:style w:type="numbering" w:customStyle="1" w:styleId="NoList2112">
    <w:name w:val="No List2112"/>
    <w:next w:val="a4"/>
    <w:uiPriority w:val="99"/>
    <w:semiHidden/>
    <w:unhideWhenUsed/>
    <w:rsid w:val="00E36038"/>
  </w:style>
  <w:style w:type="numbering" w:customStyle="1" w:styleId="NoList3112">
    <w:name w:val="No List3112"/>
    <w:next w:val="a4"/>
    <w:uiPriority w:val="99"/>
    <w:semiHidden/>
    <w:unhideWhenUsed/>
    <w:rsid w:val="00E36038"/>
  </w:style>
  <w:style w:type="numbering" w:customStyle="1" w:styleId="NoList4112">
    <w:name w:val="No List4112"/>
    <w:next w:val="a4"/>
    <w:uiPriority w:val="99"/>
    <w:semiHidden/>
    <w:unhideWhenUsed/>
    <w:rsid w:val="00E36038"/>
  </w:style>
  <w:style w:type="numbering" w:customStyle="1" w:styleId="1112">
    <w:name w:val="无列表1112"/>
    <w:next w:val="a4"/>
    <w:semiHidden/>
    <w:rsid w:val="00E36038"/>
  </w:style>
  <w:style w:type="numbering" w:customStyle="1" w:styleId="NoList11112">
    <w:name w:val="No List11112"/>
    <w:next w:val="a4"/>
    <w:uiPriority w:val="99"/>
    <w:semiHidden/>
    <w:unhideWhenUsed/>
    <w:rsid w:val="00E36038"/>
  </w:style>
  <w:style w:type="numbering" w:customStyle="1" w:styleId="NoList1212">
    <w:name w:val="No List1212"/>
    <w:next w:val="a4"/>
    <w:uiPriority w:val="99"/>
    <w:semiHidden/>
    <w:unhideWhenUsed/>
    <w:rsid w:val="00E36038"/>
  </w:style>
  <w:style w:type="numbering" w:customStyle="1" w:styleId="NoList2212">
    <w:name w:val="No List2212"/>
    <w:next w:val="a4"/>
    <w:uiPriority w:val="99"/>
    <w:semiHidden/>
    <w:unhideWhenUsed/>
    <w:rsid w:val="00E36038"/>
  </w:style>
  <w:style w:type="numbering" w:customStyle="1" w:styleId="NoList3212">
    <w:name w:val="No List3212"/>
    <w:next w:val="a4"/>
    <w:uiPriority w:val="99"/>
    <w:semiHidden/>
    <w:unhideWhenUsed/>
    <w:rsid w:val="00E36038"/>
  </w:style>
  <w:style w:type="numbering" w:customStyle="1" w:styleId="NoList16">
    <w:name w:val="No List16"/>
    <w:next w:val="a4"/>
    <w:uiPriority w:val="99"/>
    <w:semiHidden/>
    <w:unhideWhenUsed/>
    <w:rsid w:val="00E36038"/>
  </w:style>
  <w:style w:type="table" w:customStyle="1" w:styleId="TableGrid15">
    <w:name w:val="Table Grid15"/>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E36038"/>
  </w:style>
  <w:style w:type="numbering" w:customStyle="1" w:styleId="NoList25">
    <w:name w:val="No List25"/>
    <w:next w:val="a4"/>
    <w:uiPriority w:val="99"/>
    <w:semiHidden/>
    <w:unhideWhenUsed/>
    <w:rsid w:val="00E36038"/>
  </w:style>
  <w:style w:type="table" w:customStyle="1" w:styleId="TableGrid44">
    <w:name w:val="Table Grid44"/>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E36038"/>
  </w:style>
  <w:style w:type="table" w:customStyle="1" w:styleId="TableGrid53">
    <w:name w:val="Table Grid5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E36038"/>
  </w:style>
  <w:style w:type="table" w:customStyle="1" w:styleId="TableGrid63">
    <w:name w:val="Table Grid6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E36038"/>
  </w:style>
  <w:style w:type="numbering" w:customStyle="1" w:styleId="NoList64">
    <w:name w:val="No List64"/>
    <w:next w:val="a4"/>
    <w:uiPriority w:val="99"/>
    <w:semiHidden/>
    <w:unhideWhenUsed/>
    <w:rsid w:val="00E36038"/>
  </w:style>
  <w:style w:type="numbering" w:customStyle="1" w:styleId="NoList74">
    <w:name w:val="No List74"/>
    <w:next w:val="a4"/>
    <w:uiPriority w:val="99"/>
    <w:semiHidden/>
    <w:unhideWhenUsed/>
    <w:rsid w:val="00E36038"/>
  </w:style>
  <w:style w:type="numbering" w:customStyle="1" w:styleId="NoList83">
    <w:name w:val="No List83"/>
    <w:next w:val="a4"/>
    <w:uiPriority w:val="99"/>
    <w:semiHidden/>
    <w:unhideWhenUsed/>
    <w:rsid w:val="00E36038"/>
  </w:style>
  <w:style w:type="numbering" w:customStyle="1" w:styleId="NoList93">
    <w:name w:val="No List93"/>
    <w:next w:val="a4"/>
    <w:uiPriority w:val="99"/>
    <w:semiHidden/>
    <w:unhideWhenUsed/>
    <w:rsid w:val="00E36038"/>
  </w:style>
  <w:style w:type="table" w:customStyle="1" w:styleId="TableGrid83">
    <w:name w:val="Table Grid83"/>
    <w:basedOn w:val="a3"/>
    <w:next w:val="aff2"/>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E36038"/>
  </w:style>
  <w:style w:type="numbering" w:customStyle="1" w:styleId="NoList214">
    <w:name w:val="No List214"/>
    <w:next w:val="a4"/>
    <w:uiPriority w:val="99"/>
    <w:semiHidden/>
    <w:unhideWhenUsed/>
    <w:rsid w:val="00E36038"/>
  </w:style>
  <w:style w:type="table" w:customStyle="1" w:styleId="TableGrid413">
    <w:name w:val="Table Grid41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E36038"/>
  </w:style>
  <w:style w:type="numbering" w:customStyle="1" w:styleId="NoList414">
    <w:name w:val="No List414"/>
    <w:next w:val="a4"/>
    <w:uiPriority w:val="99"/>
    <w:semiHidden/>
    <w:unhideWhenUsed/>
    <w:rsid w:val="00E36038"/>
  </w:style>
  <w:style w:type="numbering" w:customStyle="1" w:styleId="NoList513">
    <w:name w:val="No List513"/>
    <w:next w:val="a4"/>
    <w:uiPriority w:val="99"/>
    <w:semiHidden/>
    <w:unhideWhenUsed/>
    <w:rsid w:val="00E36038"/>
  </w:style>
  <w:style w:type="numbering" w:customStyle="1" w:styleId="NoList613">
    <w:name w:val="No List613"/>
    <w:next w:val="a4"/>
    <w:uiPriority w:val="99"/>
    <w:semiHidden/>
    <w:unhideWhenUsed/>
    <w:rsid w:val="00E36038"/>
  </w:style>
  <w:style w:type="numbering" w:customStyle="1" w:styleId="NoList713">
    <w:name w:val="No List713"/>
    <w:next w:val="a4"/>
    <w:uiPriority w:val="99"/>
    <w:semiHidden/>
    <w:unhideWhenUsed/>
    <w:rsid w:val="00E36038"/>
  </w:style>
  <w:style w:type="numbering" w:customStyle="1" w:styleId="NoList813">
    <w:name w:val="No List813"/>
    <w:next w:val="a4"/>
    <w:uiPriority w:val="99"/>
    <w:semiHidden/>
    <w:unhideWhenUsed/>
    <w:rsid w:val="00E36038"/>
  </w:style>
  <w:style w:type="numbering" w:customStyle="1" w:styleId="NoList912">
    <w:name w:val="No List912"/>
    <w:next w:val="a4"/>
    <w:uiPriority w:val="99"/>
    <w:semiHidden/>
    <w:unhideWhenUsed/>
    <w:rsid w:val="00E36038"/>
  </w:style>
  <w:style w:type="numbering" w:customStyle="1" w:styleId="LFO193">
    <w:name w:val="LFO193"/>
    <w:basedOn w:val="a4"/>
    <w:rsid w:val="00E36038"/>
  </w:style>
  <w:style w:type="numbering" w:customStyle="1" w:styleId="NoList102">
    <w:name w:val="No List102"/>
    <w:next w:val="a4"/>
    <w:uiPriority w:val="99"/>
    <w:semiHidden/>
    <w:unhideWhenUsed/>
    <w:rsid w:val="00E36038"/>
  </w:style>
  <w:style w:type="numbering" w:customStyle="1" w:styleId="LFO1912">
    <w:name w:val="LFO1912"/>
    <w:basedOn w:val="a4"/>
    <w:rsid w:val="00E36038"/>
  </w:style>
  <w:style w:type="table" w:customStyle="1" w:styleId="TableGrid124">
    <w:name w:val="Table Grid124"/>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E36038"/>
  </w:style>
  <w:style w:type="numbering" w:customStyle="1" w:styleId="NoList1114">
    <w:name w:val="No List1114"/>
    <w:next w:val="a4"/>
    <w:uiPriority w:val="99"/>
    <w:semiHidden/>
    <w:unhideWhenUsed/>
    <w:rsid w:val="00E36038"/>
  </w:style>
  <w:style w:type="table" w:customStyle="1" w:styleId="TableGrid223">
    <w:name w:val="Table Grid223"/>
    <w:basedOn w:val="a3"/>
    <w:next w:val="aff2"/>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E36038"/>
  </w:style>
  <w:style w:type="numbering" w:customStyle="1" w:styleId="141">
    <w:name w:val="リストなし14"/>
    <w:next w:val="a4"/>
    <w:uiPriority w:val="99"/>
    <w:semiHidden/>
    <w:unhideWhenUsed/>
    <w:rsid w:val="00E36038"/>
  </w:style>
  <w:style w:type="numbering" w:customStyle="1" w:styleId="1140">
    <w:name w:val="无列表114"/>
    <w:next w:val="a4"/>
    <w:semiHidden/>
    <w:rsid w:val="00E36038"/>
  </w:style>
  <w:style w:type="numbering" w:customStyle="1" w:styleId="1131">
    <w:name w:val="リストなし113"/>
    <w:next w:val="a4"/>
    <w:uiPriority w:val="99"/>
    <w:semiHidden/>
    <w:unhideWhenUsed/>
    <w:rsid w:val="00E36038"/>
  </w:style>
  <w:style w:type="numbering" w:customStyle="1" w:styleId="NoList224">
    <w:name w:val="No List224"/>
    <w:next w:val="a4"/>
    <w:uiPriority w:val="99"/>
    <w:semiHidden/>
    <w:unhideWhenUsed/>
    <w:rsid w:val="00E36038"/>
  </w:style>
  <w:style w:type="numbering" w:customStyle="1" w:styleId="NoList324">
    <w:name w:val="No List324"/>
    <w:next w:val="a4"/>
    <w:uiPriority w:val="99"/>
    <w:semiHidden/>
    <w:unhideWhenUsed/>
    <w:rsid w:val="00E36038"/>
  </w:style>
  <w:style w:type="numbering" w:customStyle="1" w:styleId="NoList423">
    <w:name w:val="No List423"/>
    <w:next w:val="a4"/>
    <w:uiPriority w:val="99"/>
    <w:semiHidden/>
    <w:unhideWhenUsed/>
    <w:rsid w:val="00E36038"/>
  </w:style>
  <w:style w:type="numbering" w:customStyle="1" w:styleId="NoList2113">
    <w:name w:val="No List2113"/>
    <w:next w:val="a4"/>
    <w:uiPriority w:val="99"/>
    <w:semiHidden/>
    <w:unhideWhenUsed/>
    <w:rsid w:val="00E36038"/>
  </w:style>
  <w:style w:type="numbering" w:customStyle="1" w:styleId="NoList3113">
    <w:name w:val="No List3113"/>
    <w:next w:val="a4"/>
    <w:uiPriority w:val="99"/>
    <w:semiHidden/>
    <w:unhideWhenUsed/>
    <w:rsid w:val="00E36038"/>
  </w:style>
  <w:style w:type="numbering" w:customStyle="1" w:styleId="NoList4113">
    <w:name w:val="No List4113"/>
    <w:next w:val="a4"/>
    <w:uiPriority w:val="99"/>
    <w:semiHidden/>
    <w:unhideWhenUsed/>
    <w:rsid w:val="00E36038"/>
  </w:style>
  <w:style w:type="numbering" w:customStyle="1" w:styleId="1113">
    <w:name w:val="无列表1113"/>
    <w:next w:val="a4"/>
    <w:semiHidden/>
    <w:rsid w:val="00E36038"/>
  </w:style>
  <w:style w:type="numbering" w:customStyle="1" w:styleId="NoList11113">
    <w:name w:val="No List11113"/>
    <w:next w:val="a4"/>
    <w:uiPriority w:val="99"/>
    <w:semiHidden/>
    <w:unhideWhenUsed/>
    <w:rsid w:val="00E36038"/>
  </w:style>
  <w:style w:type="numbering" w:customStyle="1" w:styleId="NoList1213">
    <w:name w:val="No List1213"/>
    <w:next w:val="a4"/>
    <w:uiPriority w:val="99"/>
    <w:semiHidden/>
    <w:unhideWhenUsed/>
    <w:rsid w:val="00E36038"/>
  </w:style>
  <w:style w:type="numbering" w:customStyle="1" w:styleId="NoList2213">
    <w:name w:val="No List2213"/>
    <w:next w:val="a4"/>
    <w:uiPriority w:val="99"/>
    <w:semiHidden/>
    <w:unhideWhenUsed/>
    <w:rsid w:val="00E36038"/>
  </w:style>
  <w:style w:type="numbering" w:customStyle="1" w:styleId="NoList3213">
    <w:name w:val="No List3213"/>
    <w:next w:val="a4"/>
    <w:uiPriority w:val="99"/>
    <w:semiHidden/>
    <w:unhideWhenUsed/>
    <w:rsid w:val="00E36038"/>
  </w:style>
  <w:style w:type="table" w:customStyle="1" w:styleId="1f0">
    <w:name w:val="网格型1"/>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1"/>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4"/>
    <w:uiPriority w:val="99"/>
    <w:semiHidden/>
    <w:unhideWhenUsed/>
    <w:rsid w:val="005A5D59"/>
  </w:style>
  <w:style w:type="numbering" w:customStyle="1" w:styleId="150">
    <w:name w:val="无列表15"/>
    <w:next w:val="a4"/>
    <w:semiHidden/>
    <w:rsid w:val="005A5D59"/>
  </w:style>
  <w:style w:type="numbering" w:customStyle="1" w:styleId="151">
    <w:name w:val="リストなし15"/>
    <w:next w:val="a4"/>
    <w:uiPriority w:val="99"/>
    <w:semiHidden/>
    <w:unhideWhenUsed/>
    <w:rsid w:val="005A5D59"/>
  </w:style>
  <w:style w:type="table" w:customStyle="1" w:styleId="221">
    <w:name w:val="古典型 22"/>
    <w:basedOn w:val="a3"/>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5A5D59"/>
  </w:style>
  <w:style w:type="numbering" w:customStyle="1" w:styleId="1150">
    <w:name w:val="无列表115"/>
    <w:next w:val="a4"/>
    <w:semiHidden/>
    <w:rsid w:val="005A5D59"/>
  </w:style>
  <w:style w:type="numbering" w:customStyle="1" w:styleId="1141">
    <w:name w:val="リストなし114"/>
    <w:next w:val="a4"/>
    <w:uiPriority w:val="99"/>
    <w:semiHidden/>
    <w:unhideWhenUsed/>
    <w:rsid w:val="005A5D59"/>
  </w:style>
  <w:style w:type="table" w:customStyle="1" w:styleId="TableClassic212">
    <w:name w:val="Table Classic 212"/>
    <w:basedOn w:val="a3"/>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5A5D59"/>
  </w:style>
  <w:style w:type="numbering" w:customStyle="1" w:styleId="NoList36">
    <w:name w:val="No List36"/>
    <w:next w:val="a4"/>
    <w:uiPriority w:val="99"/>
    <w:semiHidden/>
    <w:unhideWhenUsed/>
    <w:rsid w:val="005A5D59"/>
  </w:style>
  <w:style w:type="numbering" w:customStyle="1" w:styleId="NoList115">
    <w:name w:val="No List115"/>
    <w:next w:val="a4"/>
    <w:uiPriority w:val="99"/>
    <w:semiHidden/>
    <w:unhideWhenUsed/>
    <w:rsid w:val="005A5D59"/>
  </w:style>
  <w:style w:type="numbering" w:customStyle="1" w:styleId="NoList46">
    <w:name w:val="No List46"/>
    <w:next w:val="a4"/>
    <w:uiPriority w:val="99"/>
    <w:semiHidden/>
    <w:unhideWhenUsed/>
    <w:rsid w:val="005A5D59"/>
  </w:style>
  <w:style w:type="numbering" w:customStyle="1" w:styleId="NoList55">
    <w:name w:val="No List55"/>
    <w:next w:val="a4"/>
    <w:uiPriority w:val="99"/>
    <w:semiHidden/>
    <w:unhideWhenUsed/>
    <w:rsid w:val="005A5D59"/>
  </w:style>
  <w:style w:type="numbering" w:customStyle="1" w:styleId="NoList1115">
    <w:name w:val="No List1115"/>
    <w:next w:val="a4"/>
    <w:uiPriority w:val="99"/>
    <w:semiHidden/>
    <w:unhideWhenUsed/>
    <w:rsid w:val="005A5D59"/>
  </w:style>
  <w:style w:type="numbering" w:customStyle="1" w:styleId="NoList215">
    <w:name w:val="No List215"/>
    <w:next w:val="a4"/>
    <w:uiPriority w:val="99"/>
    <w:semiHidden/>
    <w:unhideWhenUsed/>
    <w:rsid w:val="005A5D59"/>
  </w:style>
  <w:style w:type="numbering" w:customStyle="1" w:styleId="NoList315">
    <w:name w:val="No List315"/>
    <w:next w:val="a4"/>
    <w:uiPriority w:val="99"/>
    <w:semiHidden/>
    <w:unhideWhenUsed/>
    <w:rsid w:val="005A5D59"/>
  </w:style>
  <w:style w:type="numbering" w:customStyle="1" w:styleId="NoList415">
    <w:name w:val="No List415"/>
    <w:next w:val="a4"/>
    <w:uiPriority w:val="99"/>
    <w:semiHidden/>
    <w:unhideWhenUsed/>
    <w:rsid w:val="005A5D59"/>
  </w:style>
  <w:style w:type="numbering" w:customStyle="1" w:styleId="NoList65">
    <w:name w:val="No List65"/>
    <w:next w:val="a4"/>
    <w:uiPriority w:val="99"/>
    <w:semiHidden/>
    <w:unhideWhenUsed/>
    <w:rsid w:val="005A5D59"/>
  </w:style>
  <w:style w:type="numbering" w:customStyle="1" w:styleId="NoList75">
    <w:name w:val="No List75"/>
    <w:next w:val="a4"/>
    <w:uiPriority w:val="99"/>
    <w:semiHidden/>
    <w:unhideWhenUsed/>
    <w:rsid w:val="005A5D59"/>
  </w:style>
  <w:style w:type="numbering" w:customStyle="1" w:styleId="NoList125">
    <w:name w:val="No List125"/>
    <w:next w:val="a4"/>
    <w:uiPriority w:val="99"/>
    <w:semiHidden/>
    <w:unhideWhenUsed/>
    <w:rsid w:val="005A5D59"/>
  </w:style>
  <w:style w:type="numbering" w:customStyle="1" w:styleId="NoList225">
    <w:name w:val="No List225"/>
    <w:next w:val="a4"/>
    <w:uiPriority w:val="99"/>
    <w:semiHidden/>
    <w:unhideWhenUsed/>
    <w:rsid w:val="005A5D59"/>
  </w:style>
  <w:style w:type="numbering" w:customStyle="1" w:styleId="NoList325">
    <w:name w:val="No List325"/>
    <w:next w:val="a4"/>
    <w:uiPriority w:val="99"/>
    <w:semiHidden/>
    <w:unhideWhenUsed/>
    <w:rsid w:val="005A5D59"/>
  </w:style>
  <w:style w:type="numbering" w:customStyle="1" w:styleId="NoList424">
    <w:name w:val="No List424"/>
    <w:next w:val="a4"/>
    <w:uiPriority w:val="99"/>
    <w:semiHidden/>
    <w:unhideWhenUsed/>
    <w:rsid w:val="005A5D59"/>
  </w:style>
  <w:style w:type="numbering" w:customStyle="1" w:styleId="NoList514">
    <w:name w:val="No List514"/>
    <w:next w:val="a4"/>
    <w:uiPriority w:val="99"/>
    <w:semiHidden/>
    <w:unhideWhenUsed/>
    <w:rsid w:val="005A5D59"/>
  </w:style>
  <w:style w:type="numbering" w:customStyle="1" w:styleId="NoList2114">
    <w:name w:val="No List2114"/>
    <w:next w:val="a4"/>
    <w:uiPriority w:val="99"/>
    <w:semiHidden/>
    <w:unhideWhenUsed/>
    <w:rsid w:val="005A5D59"/>
  </w:style>
  <w:style w:type="numbering" w:customStyle="1" w:styleId="NoList3114">
    <w:name w:val="No List3114"/>
    <w:next w:val="a4"/>
    <w:uiPriority w:val="99"/>
    <w:semiHidden/>
    <w:unhideWhenUsed/>
    <w:rsid w:val="005A5D59"/>
  </w:style>
  <w:style w:type="numbering" w:customStyle="1" w:styleId="NoList4114">
    <w:name w:val="No List4114"/>
    <w:next w:val="a4"/>
    <w:uiPriority w:val="99"/>
    <w:semiHidden/>
    <w:unhideWhenUsed/>
    <w:rsid w:val="005A5D59"/>
  </w:style>
  <w:style w:type="numbering" w:customStyle="1" w:styleId="NoList614">
    <w:name w:val="No List614"/>
    <w:next w:val="a4"/>
    <w:uiPriority w:val="99"/>
    <w:semiHidden/>
    <w:unhideWhenUsed/>
    <w:rsid w:val="005A5D59"/>
  </w:style>
  <w:style w:type="numbering" w:customStyle="1" w:styleId="1114">
    <w:name w:val="无列表1114"/>
    <w:next w:val="a4"/>
    <w:semiHidden/>
    <w:rsid w:val="005A5D59"/>
  </w:style>
  <w:style w:type="numbering" w:customStyle="1" w:styleId="NoList11114">
    <w:name w:val="No List11114"/>
    <w:next w:val="a4"/>
    <w:uiPriority w:val="99"/>
    <w:semiHidden/>
    <w:unhideWhenUsed/>
    <w:rsid w:val="005A5D59"/>
  </w:style>
  <w:style w:type="numbering" w:customStyle="1" w:styleId="NoList714">
    <w:name w:val="No List714"/>
    <w:next w:val="a4"/>
    <w:uiPriority w:val="99"/>
    <w:semiHidden/>
    <w:unhideWhenUsed/>
    <w:rsid w:val="005A5D59"/>
  </w:style>
  <w:style w:type="numbering" w:customStyle="1" w:styleId="NoList1214">
    <w:name w:val="No List1214"/>
    <w:next w:val="a4"/>
    <w:uiPriority w:val="99"/>
    <w:semiHidden/>
    <w:unhideWhenUsed/>
    <w:rsid w:val="005A5D59"/>
  </w:style>
  <w:style w:type="numbering" w:customStyle="1" w:styleId="NoList2214">
    <w:name w:val="No List2214"/>
    <w:next w:val="a4"/>
    <w:uiPriority w:val="99"/>
    <w:semiHidden/>
    <w:unhideWhenUsed/>
    <w:rsid w:val="005A5D59"/>
  </w:style>
  <w:style w:type="numbering" w:customStyle="1" w:styleId="NoList3214">
    <w:name w:val="No List3214"/>
    <w:next w:val="a4"/>
    <w:uiPriority w:val="99"/>
    <w:semiHidden/>
    <w:unhideWhenUsed/>
    <w:rsid w:val="005A5D59"/>
  </w:style>
  <w:style w:type="numbering" w:customStyle="1" w:styleId="NoList84">
    <w:name w:val="No List84"/>
    <w:next w:val="a4"/>
    <w:uiPriority w:val="99"/>
    <w:semiHidden/>
    <w:unhideWhenUsed/>
    <w:rsid w:val="005A5D59"/>
  </w:style>
  <w:style w:type="numbering" w:customStyle="1" w:styleId="NoList94">
    <w:name w:val="No List94"/>
    <w:next w:val="a4"/>
    <w:uiPriority w:val="99"/>
    <w:semiHidden/>
    <w:unhideWhenUsed/>
    <w:rsid w:val="005A5D59"/>
  </w:style>
  <w:style w:type="numbering" w:customStyle="1" w:styleId="NoList814">
    <w:name w:val="No List814"/>
    <w:next w:val="a4"/>
    <w:uiPriority w:val="99"/>
    <w:semiHidden/>
    <w:unhideWhenUsed/>
    <w:rsid w:val="005A5D59"/>
  </w:style>
  <w:style w:type="numbering" w:customStyle="1" w:styleId="NoList913">
    <w:name w:val="No List913"/>
    <w:next w:val="a4"/>
    <w:uiPriority w:val="99"/>
    <w:semiHidden/>
    <w:unhideWhenUsed/>
    <w:rsid w:val="005A5D59"/>
  </w:style>
  <w:style w:type="numbering" w:customStyle="1" w:styleId="LFO194">
    <w:name w:val="LFO194"/>
    <w:basedOn w:val="a4"/>
    <w:rsid w:val="005A5D59"/>
  </w:style>
  <w:style w:type="numbering" w:customStyle="1" w:styleId="NoList103">
    <w:name w:val="No List103"/>
    <w:next w:val="a4"/>
    <w:uiPriority w:val="99"/>
    <w:semiHidden/>
    <w:unhideWhenUsed/>
    <w:rsid w:val="005A5D59"/>
  </w:style>
  <w:style w:type="numbering" w:customStyle="1" w:styleId="LFO1913">
    <w:name w:val="LFO1913"/>
    <w:basedOn w:val="a4"/>
    <w:rsid w:val="005A5D59"/>
  </w:style>
  <w:style w:type="numbering" w:customStyle="1" w:styleId="1210">
    <w:name w:val="无列表121"/>
    <w:next w:val="a4"/>
    <w:semiHidden/>
    <w:rsid w:val="005A5D59"/>
  </w:style>
  <w:style w:type="numbering" w:customStyle="1" w:styleId="1211">
    <w:name w:val="リストなし121"/>
    <w:next w:val="a4"/>
    <w:uiPriority w:val="99"/>
    <w:semiHidden/>
    <w:unhideWhenUsed/>
    <w:rsid w:val="005A5D59"/>
  </w:style>
  <w:style w:type="numbering" w:customStyle="1" w:styleId="11111">
    <w:name w:val="リストなし1111"/>
    <w:next w:val="a4"/>
    <w:uiPriority w:val="99"/>
    <w:semiHidden/>
    <w:unhideWhenUsed/>
    <w:rsid w:val="005A5D59"/>
  </w:style>
  <w:style w:type="numbering" w:customStyle="1" w:styleId="NoList131">
    <w:name w:val="No List131"/>
    <w:next w:val="a4"/>
    <w:uiPriority w:val="99"/>
    <w:semiHidden/>
    <w:unhideWhenUsed/>
    <w:rsid w:val="005A5D59"/>
  </w:style>
  <w:style w:type="numbering" w:customStyle="1" w:styleId="NoList231">
    <w:name w:val="No List231"/>
    <w:next w:val="a4"/>
    <w:uiPriority w:val="99"/>
    <w:semiHidden/>
    <w:unhideWhenUsed/>
    <w:rsid w:val="005A5D59"/>
  </w:style>
  <w:style w:type="numbering" w:customStyle="1" w:styleId="NoList331">
    <w:name w:val="No List331"/>
    <w:next w:val="a4"/>
    <w:uiPriority w:val="99"/>
    <w:semiHidden/>
    <w:unhideWhenUsed/>
    <w:rsid w:val="005A5D59"/>
  </w:style>
  <w:style w:type="numbering" w:customStyle="1" w:styleId="NoList431">
    <w:name w:val="No List431"/>
    <w:next w:val="a4"/>
    <w:uiPriority w:val="99"/>
    <w:semiHidden/>
    <w:unhideWhenUsed/>
    <w:rsid w:val="005A5D59"/>
  </w:style>
  <w:style w:type="numbering" w:customStyle="1" w:styleId="NoList521">
    <w:name w:val="No List521"/>
    <w:next w:val="a4"/>
    <w:uiPriority w:val="99"/>
    <w:semiHidden/>
    <w:unhideWhenUsed/>
    <w:rsid w:val="005A5D59"/>
  </w:style>
  <w:style w:type="numbering" w:customStyle="1" w:styleId="NoList621">
    <w:name w:val="No List621"/>
    <w:next w:val="a4"/>
    <w:uiPriority w:val="99"/>
    <w:semiHidden/>
    <w:unhideWhenUsed/>
    <w:rsid w:val="005A5D59"/>
  </w:style>
  <w:style w:type="numbering" w:customStyle="1" w:styleId="NoList721">
    <w:name w:val="No List721"/>
    <w:next w:val="a4"/>
    <w:uiPriority w:val="99"/>
    <w:semiHidden/>
    <w:unhideWhenUsed/>
    <w:rsid w:val="005A5D59"/>
  </w:style>
  <w:style w:type="numbering" w:customStyle="1" w:styleId="NoList1121">
    <w:name w:val="No List1121"/>
    <w:next w:val="a4"/>
    <w:uiPriority w:val="99"/>
    <w:semiHidden/>
    <w:unhideWhenUsed/>
    <w:rsid w:val="005A5D59"/>
  </w:style>
  <w:style w:type="numbering" w:customStyle="1" w:styleId="NoList2121">
    <w:name w:val="No List2121"/>
    <w:next w:val="a4"/>
    <w:uiPriority w:val="99"/>
    <w:semiHidden/>
    <w:unhideWhenUsed/>
    <w:rsid w:val="005A5D59"/>
  </w:style>
  <w:style w:type="numbering" w:customStyle="1" w:styleId="NoList3121">
    <w:name w:val="No List3121"/>
    <w:next w:val="a4"/>
    <w:uiPriority w:val="99"/>
    <w:semiHidden/>
    <w:unhideWhenUsed/>
    <w:rsid w:val="005A5D59"/>
  </w:style>
  <w:style w:type="numbering" w:customStyle="1" w:styleId="NoList4121">
    <w:name w:val="No List4121"/>
    <w:next w:val="a4"/>
    <w:uiPriority w:val="99"/>
    <w:semiHidden/>
    <w:unhideWhenUsed/>
    <w:rsid w:val="005A5D59"/>
  </w:style>
  <w:style w:type="numbering" w:customStyle="1" w:styleId="NoList5111">
    <w:name w:val="No List5111"/>
    <w:next w:val="a4"/>
    <w:uiPriority w:val="99"/>
    <w:semiHidden/>
    <w:unhideWhenUsed/>
    <w:rsid w:val="005A5D59"/>
  </w:style>
  <w:style w:type="numbering" w:customStyle="1" w:styleId="NoList6111">
    <w:name w:val="No List6111"/>
    <w:next w:val="a4"/>
    <w:uiPriority w:val="99"/>
    <w:semiHidden/>
    <w:unhideWhenUsed/>
    <w:rsid w:val="005A5D59"/>
  </w:style>
  <w:style w:type="numbering" w:customStyle="1" w:styleId="NoList7111">
    <w:name w:val="No List7111"/>
    <w:next w:val="a4"/>
    <w:uiPriority w:val="99"/>
    <w:semiHidden/>
    <w:unhideWhenUsed/>
    <w:rsid w:val="005A5D59"/>
  </w:style>
  <w:style w:type="numbering" w:customStyle="1" w:styleId="NoList8111">
    <w:name w:val="No List8111"/>
    <w:next w:val="a4"/>
    <w:uiPriority w:val="99"/>
    <w:semiHidden/>
    <w:unhideWhenUsed/>
    <w:rsid w:val="005A5D59"/>
  </w:style>
  <w:style w:type="numbering" w:customStyle="1" w:styleId="NoList1221">
    <w:name w:val="No List1221"/>
    <w:next w:val="a4"/>
    <w:uiPriority w:val="99"/>
    <w:semiHidden/>
    <w:rsid w:val="005A5D59"/>
  </w:style>
  <w:style w:type="numbering" w:customStyle="1" w:styleId="NoList11121">
    <w:name w:val="No List11121"/>
    <w:next w:val="a4"/>
    <w:uiPriority w:val="99"/>
    <w:semiHidden/>
    <w:unhideWhenUsed/>
    <w:rsid w:val="005A5D59"/>
  </w:style>
  <w:style w:type="numbering" w:customStyle="1" w:styleId="11210">
    <w:name w:val="无列表1121"/>
    <w:next w:val="a4"/>
    <w:semiHidden/>
    <w:rsid w:val="005A5D59"/>
  </w:style>
  <w:style w:type="numbering" w:customStyle="1" w:styleId="NoList2221">
    <w:name w:val="No List2221"/>
    <w:next w:val="a4"/>
    <w:uiPriority w:val="99"/>
    <w:semiHidden/>
    <w:unhideWhenUsed/>
    <w:rsid w:val="005A5D59"/>
  </w:style>
  <w:style w:type="numbering" w:customStyle="1" w:styleId="NoList3221">
    <w:name w:val="No List3221"/>
    <w:next w:val="a4"/>
    <w:uiPriority w:val="99"/>
    <w:semiHidden/>
    <w:unhideWhenUsed/>
    <w:rsid w:val="005A5D59"/>
  </w:style>
  <w:style w:type="numbering" w:customStyle="1" w:styleId="NoList4211">
    <w:name w:val="No List4211"/>
    <w:next w:val="a4"/>
    <w:uiPriority w:val="99"/>
    <w:semiHidden/>
    <w:unhideWhenUsed/>
    <w:rsid w:val="005A5D59"/>
  </w:style>
  <w:style w:type="numbering" w:customStyle="1" w:styleId="NoList21111">
    <w:name w:val="No List21111"/>
    <w:next w:val="a4"/>
    <w:uiPriority w:val="99"/>
    <w:semiHidden/>
    <w:unhideWhenUsed/>
    <w:rsid w:val="005A5D59"/>
  </w:style>
  <w:style w:type="numbering" w:customStyle="1" w:styleId="NoList31111">
    <w:name w:val="No List31111"/>
    <w:next w:val="a4"/>
    <w:uiPriority w:val="99"/>
    <w:semiHidden/>
    <w:unhideWhenUsed/>
    <w:rsid w:val="005A5D59"/>
  </w:style>
  <w:style w:type="numbering" w:customStyle="1" w:styleId="NoList41111">
    <w:name w:val="No List41111"/>
    <w:next w:val="a4"/>
    <w:uiPriority w:val="99"/>
    <w:semiHidden/>
    <w:unhideWhenUsed/>
    <w:rsid w:val="005A5D59"/>
  </w:style>
  <w:style w:type="numbering" w:customStyle="1" w:styleId="111110">
    <w:name w:val="无列表11111"/>
    <w:next w:val="a4"/>
    <w:semiHidden/>
    <w:rsid w:val="005A5D59"/>
  </w:style>
  <w:style w:type="numbering" w:customStyle="1" w:styleId="NoList111111">
    <w:name w:val="No List111111"/>
    <w:next w:val="a4"/>
    <w:uiPriority w:val="99"/>
    <w:semiHidden/>
    <w:unhideWhenUsed/>
    <w:rsid w:val="005A5D59"/>
  </w:style>
  <w:style w:type="numbering" w:customStyle="1" w:styleId="NoList12111">
    <w:name w:val="No List12111"/>
    <w:next w:val="a4"/>
    <w:uiPriority w:val="99"/>
    <w:semiHidden/>
    <w:unhideWhenUsed/>
    <w:rsid w:val="005A5D59"/>
  </w:style>
  <w:style w:type="numbering" w:customStyle="1" w:styleId="NoList22111">
    <w:name w:val="No List22111"/>
    <w:next w:val="a4"/>
    <w:uiPriority w:val="99"/>
    <w:semiHidden/>
    <w:unhideWhenUsed/>
    <w:rsid w:val="005A5D59"/>
  </w:style>
  <w:style w:type="numbering" w:customStyle="1" w:styleId="NoList32111">
    <w:name w:val="No List32111"/>
    <w:next w:val="a4"/>
    <w:uiPriority w:val="99"/>
    <w:semiHidden/>
    <w:unhideWhenUsed/>
    <w:rsid w:val="005A5D59"/>
  </w:style>
  <w:style w:type="numbering" w:customStyle="1" w:styleId="NoList141">
    <w:name w:val="No List141"/>
    <w:next w:val="a4"/>
    <w:uiPriority w:val="99"/>
    <w:semiHidden/>
    <w:unhideWhenUsed/>
    <w:rsid w:val="005A5D59"/>
  </w:style>
  <w:style w:type="numbering" w:customStyle="1" w:styleId="NoList151">
    <w:name w:val="No List151"/>
    <w:next w:val="a4"/>
    <w:uiPriority w:val="99"/>
    <w:semiHidden/>
    <w:unhideWhenUsed/>
    <w:rsid w:val="005A5D59"/>
  </w:style>
  <w:style w:type="numbering" w:customStyle="1" w:styleId="NoList241">
    <w:name w:val="No List241"/>
    <w:next w:val="a4"/>
    <w:uiPriority w:val="99"/>
    <w:semiHidden/>
    <w:unhideWhenUsed/>
    <w:rsid w:val="005A5D59"/>
  </w:style>
  <w:style w:type="numbering" w:customStyle="1" w:styleId="NoList341">
    <w:name w:val="No List341"/>
    <w:next w:val="a4"/>
    <w:uiPriority w:val="99"/>
    <w:semiHidden/>
    <w:unhideWhenUsed/>
    <w:rsid w:val="005A5D59"/>
  </w:style>
  <w:style w:type="numbering" w:customStyle="1" w:styleId="NoList441">
    <w:name w:val="No List441"/>
    <w:next w:val="a4"/>
    <w:uiPriority w:val="99"/>
    <w:semiHidden/>
    <w:unhideWhenUsed/>
    <w:rsid w:val="005A5D59"/>
  </w:style>
  <w:style w:type="numbering" w:customStyle="1" w:styleId="NoList531">
    <w:name w:val="No List531"/>
    <w:next w:val="a4"/>
    <w:uiPriority w:val="99"/>
    <w:semiHidden/>
    <w:unhideWhenUsed/>
    <w:rsid w:val="005A5D59"/>
  </w:style>
  <w:style w:type="numbering" w:customStyle="1" w:styleId="NoList631">
    <w:name w:val="No List631"/>
    <w:next w:val="a4"/>
    <w:uiPriority w:val="99"/>
    <w:semiHidden/>
    <w:unhideWhenUsed/>
    <w:rsid w:val="005A5D59"/>
  </w:style>
  <w:style w:type="numbering" w:customStyle="1" w:styleId="NoList731">
    <w:name w:val="No List731"/>
    <w:next w:val="a4"/>
    <w:uiPriority w:val="99"/>
    <w:semiHidden/>
    <w:unhideWhenUsed/>
    <w:rsid w:val="005A5D59"/>
  </w:style>
  <w:style w:type="numbering" w:customStyle="1" w:styleId="NoList821">
    <w:name w:val="No List821"/>
    <w:next w:val="a4"/>
    <w:uiPriority w:val="99"/>
    <w:semiHidden/>
    <w:unhideWhenUsed/>
    <w:rsid w:val="005A5D59"/>
  </w:style>
  <w:style w:type="numbering" w:customStyle="1" w:styleId="NoList921">
    <w:name w:val="No List921"/>
    <w:next w:val="a4"/>
    <w:uiPriority w:val="99"/>
    <w:semiHidden/>
    <w:unhideWhenUsed/>
    <w:rsid w:val="005A5D59"/>
  </w:style>
  <w:style w:type="numbering" w:customStyle="1" w:styleId="NoList1131">
    <w:name w:val="No List1131"/>
    <w:next w:val="a4"/>
    <w:uiPriority w:val="99"/>
    <w:semiHidden/>
    <w:unhideWhenUsed/>
    <w:rsid w:val="005A5D59"/>
  </w:style>
  <w:style w:type="numbering" w:customStyle="1" w:styleId="NoList2131">
    <w:name w:val="No List2131"/>
    <w:next w:val="a4"/>
    <w:uiPriority w:val="99"/>
    <w:semiHidden/>
    <w:unhideWhenUsed/>
    <w:rsid w:val="005A5D59"/>
  </w:style>
  <w:style w:type="numbering" w:customStyle="1" w:styleId="NoList3131">
    <w:name w:val="No List3131"/>
    <w:next w:val="a4"/>
    <w:uiPriority w:val="99"/>
    <w:semiHidden/>
    <w:unhideWhenUsed/>
    <w:rsid w:val="005A5D59"/>
  </w:style>
  <w:style w:type="numbering" w:customStyle="1" w:styleId="NoList4131">
    <w:name w:val="No List4131"/>
    <w:next w:val="a4"/>
    <w:uiPriority w:val="99"/>
    <w:semiHidden/>
    <w:unhideWhenUsed/>
    <w:rsid w:val="005A5D59"/>
  </w:style>
  <w:style w:type="numbering" w:customStyle="1" w:styleId="NoList5121">
    <w:name w:val="No List5121"/>
    <w:next w:val="a4"/>
    <w:uiPriority w:val="99"/>
    <w:semiHidden/>
    <w:unhideWhenUsed/>
    <w:rsid w:val="005A5D59"/>
  </w:style>
  <w:style w:type="numbering" w:customStyle="1" w:styleId="NoList6121">
    <w:name w:val="No List6121"/>
    <w:next w:val="a4"/>
    <w:uiPriority w:val="99"/>
    <w:semiHidden/>
    <w:unhideWhenUsed/>
    <w:rsid w:val="005A5D59"/>
  </w:style>
  <w:style w:type="numbering" w:customStyle="1" w:styleId="NoList7121">
    <w:name w:val="No List7121"/>
    <w:next w:val="a4"/>
    <w:uiPriority w:val="99"/>
    <w:semiHidden/>
    <w:unhideWhenUsed/>
    <w:rsid w:val="005A5D59"/>
  </w:style>
  <w:style w:type="numbering" w:customStyle="1" w:styleId="NoList8121">
    <w:name w:val="No List8121"/>
    <w:next w:val="a4"/>
    <w:uiPriority w:val="99"/>
    <w:semiHidden/>
    <w:unhideWhenUsed/>
    <w:rsid w:val="005A5D59"/>
  </w:style>
  <w:style w:type="numbering" w:customStyle="1" w:styleId="NoList9111">
    <w:name w:val="No List9111"/>
    <w:next w:val="a4"/>
    <w:uiPriority w:val="99"/>
    <w:semiHidden/>
    <w:unhideWhenUsed/>
    <w:rsid w:val="005A5D59"/>
  </w:style>
  <w:style w:type="numbering" w:customStyle="1" w:styleId="LFO1921">
    <w:name w:val="LFO1921"/>
    <w:basedOn w:val="a4"/>
    <w:rsid w:val="005A5D59"/>
  </w:style>
  <w:style w:type="numbering" w:customStyle="1" w:styleId="NoList1011">
    <w:name w:val="No List1011"/>
    <w:next w:val="a4"/>
    <w:uiPriority w:val="99"/>
    <w:semiHidden/>
    <w:unhideWhenUsed/>
    <w:rsid w:val="005A5D59"/>
  </w:style>
  <w:style w:type="numbering" w:customStyle="1" w:styleId="LFO19111">
    <w:name w:val="LFO19111"/>
    <w:basedOn w:val="a4"/>
    <w:rsid w:val="005A5D59"/>
  </w:style>
  <w:style w:type="numbering" w:customStyle="1" w:styleId="NoList1231">
    <w:name w:val="No List1231"/>
    <w:next w:val="a4"/>
    <w:uiPriority w:val="99"/>
    <w:semiHidden/>
    <w:rsid w:val="005A5D59"/>
  </w:style>
  <w:style w:type="numbering" w:customStyle="1" w:styleId="NoList11131">
    <w:name w:val="No List11131"/>
    <w:next w:val="a4"/>
    <w:uiPriority w:val="99"/>
    <w:semiHidden/>
    <w:unhideWhenUsed/>
    <w:rsid w:val="005A5D59"/>
  </w:style>
  <w:style w:type="numbering" w:customStyle="1" w:styleId="1310">
    <w:name w:val="无列表131"/>
    <w:next w:val="a4"/>
    <w:semiHidden/>
    <w:rsid w:val="005A5D59"/>
  </w:style>
  <w:style w:type="numbering" w:customStyle="1" w:styleId="1311">
    <w:name w:val="リストなし131"/>
    <w:next w:val="a4"/>
    <w:uiPriority w:val="99"/>
    <w:semiHidden/>
    <w:unhideWhenUsed/>
    <w:rsid w:val="005A5D59"/>
  </w:style>
  <w:style w:type="numbering" w:customStyle="1" w:styleId="11310">
    <w:name w:val="无列表1131"/>
    <w:next w:val="a4"/>
    <w:semiHidden/>
    <w:rsid w:val="005A5D59"/>
  </w:style>
  <w:style w:type="numbering" w:customStyle="1" w:styleId="11211">
    <w:name w:val="リストなし1121"/>
    <w:next w:val="a4"/>
    <w:uiPriority w:val="99"/>
    <w:semiHidden/>
    <w:unhideWhenUsed/>
    <w:rsid w:val="005A5D59"/>
  </w:style>
  <w:style w:type="numbering" w:customStyle="1" w:styleId="NoList2231">
    <w:name w:val="No List2231"/>
    <w:next w:val="a4"/>
    <w:uiPriority w:val="99"/>
    <w:semiHidden/>
    <w:unhideWhenUsed/>
    <w:rsid w:val="005A5D59"/>
  </w:style>
  <w:style w:type="numbering" w:customStyle="1" w:styleId="NoList3231">
    <w:name w:val="No List3231"/>
    <w:next w:val="a4"/>
    <w:uiPriority w:val="99"/>
    <w:semiHidden/>
    <w:unhideWhenUsed/>
    <w:rsid w:val="005A5D59"/>
  </w:style>
  <w:style w:type="numbering" w:customStyle="1" w:styleId="NoList4221">
    <w:name w:val="No List4221"/>
    <w:next w:val="a4"/>
    <w:uiPriority w:val="99"/>
    <w:semiHidden/>
    <w:unhideWhenUsed/>
    <w:rsid w:val="005A5D59"/>
  </w:style>
  <w:style w:type="numbering" w:customStyle="1" w:styleId="NoList21121">
    <w:name w:val="No List21121"/>
    <w:next w:val="a4"/>
    <w:uiPriority w:val="99"/>
    <w:semiHidden/>
    <w:unhideWhenUsed/>
    <w:rsid w:val="005A5D59"/>
  </w:style>
  <w:style w:type="numbering" w:customStyle="1" w:styleId="NoList31121">
    <w:name w:val="No List31121"/>
    <w:next w:val="a4"/>
    <w:uiPriority w:val="99"/>
    <w:semiHidden/>
    <w:unhideWhenUsed/>
    <w:rsid w:val="005A5D59"/>
  </w:style>
  <w:style w:type="numbering" w:customStyle="1" w:styleId="NoList41121">
    <w:name w:val="No List41121"/>
    <w:next w:val="a4"/>
    <w:uiPriority w:val="99"/>
    <w:semiHidden/>
    <w:unhideWhenUsed/>
    <w:rsid w:val="005A5D59"/>
  </w:style>
  <w:style w:type="numbering" w:customStyle="1" w:styleId="11121">
    <w:name w:val="无列表11121"/>
    <w:next w:val="a4"/>
    <w:semiHidden/>
    <w:rsid w:val="005A5D59"/>
  </w:style>
  <w:style w:type="numbering" w:customStyle="1" w:styleId="NoList111121">
    <w:name w:val="No List111121"/>
    <w:next w:val="a4"/>
    <w:uiPriority w:val="99"/>
    <w:semiHidden/>
    <w:unhideWhenUsed/>
    <w:rsid w:val="005A5D59"/>
  </w:style>
  <w:style w:type="numbering" w:customStyle="1" w:styleId="NoList12121">
    <w:name w:val="No List12121"/>
    <w:next w:val="a4"/>
    <w:uiPriority w:val="99"/>
    <w:semiHidden/>
    <w:unhideWhenUsed/>
    <w:rsid w:val="005A5D59"/>
  </w:style>
  <w:style w:type="numbering" w:customStyle="1" w:styleId="NoList22121">
    <w:name w:val="No List22121"/>
    <w:next w:val="a4"/>
    <w:uiPriority w:val="99"/>
    <w:semiHidden/>
    <w:unhideWhenUsed/>
    <w:rsid w:val="005A5D59"/>
  </w:style>
  <w:style w:type="numbering" w:customStyle="1" w:styleId="NoList32121">
    <w:name w:val="No List32121"/>
    <w:next w:val="a4"/>
    <w:uiPriority w:val="99"/>
    <w:semiHidden/>
    <w:unhideWhenUsed/>
    <w:rsid w:val="005A5D59"/>
  </w:style>
  <w:style w:type="numbering" w:customStyle="1" w:styleId="NoList161">
    <w:name w:val="No List161"/>
    <w:next w:val="a4"/>
    <w:uiPriority w:val="99"/>
    <w:semiHidden/>
    <w:unhideWhenUsed/>
    <w:rsid w:val="005A5D59"/>
  </w:style>
  <w:style w:type="numbering" w:customStyle="1" w:styleId="NoList171">
    <w:name w:val="No List171"/>
    <w:next w:val="a4"/>
    <w:uiPriority w:val="99"/>
    <w:semiHidden/>
    <w:unhideWhenUsed/>
    <w:rsid w:val="005A5D59"/>
  </w:style>
  <w:style w:type="numbering" w:customStyle="1" w:styleId="NoList251">
    <w:name w:val="No List251"/>
    <w:next w:val="a4"/>
    <w:uiPriority w:val="99"/>
    <w:semiHidden/>
    <w:unhideWhenUsed/>
    <w:rsid w:val="005A5D59"/>
  </w:style>
  <w:style w:type="numbering" w:customStyle="1" w:styleId="NoList351">
    <w:name w:val="No List351"/>
    <w:next w:val="a4"/>
    <w:uiPriority w:val="99"/>
    <w:semiHidden/>
    <w:unhideWhenUsed/>
    <w:rsid w:val="005A5D59"/>
  </w:style>
  <w:style w:type="numbering" w:customStyle="1" w:styleId="NoList451">
    <w:name w:val="No List451"/>
    <w:next w:val="a4"/>
    <w:uiPriority w:val="99"/>
    <w:semiHidden/>
    <w:unhideWhenUsed/>
    <w:rsid w:val="005A5D59"/>
  </w:style>
  <w:style w:type="numbering" w:customStyle="1" w:styleId="NoList541">
    <w:name w:val="No List541"/>
    <w:next w:val="a4"/>
    <w:uiPriority w:val="99"/>
    <w:semiHidden/>
    <w:unhideWhenUsed/>
    <w:rsid w:val="005A5D59"/>
  </w:style>
  <w:style w:type="numbering" w:customStyle="1" w:styleId="NoList641">
    <w:name w:val="No List641"/>
    <w:next w:val="a4"/>
    <w:uiPriority w:val="99"/>
    <w:semiHidden/>
    <w:unhideWhenUsed/>
    <w:rsid w:val="005A5D59"/>
  </w:style>
  <w:style w:type="numbering" w:customStyle="1" w:styleId="NoList741">
    <w:name w:val="No List741"/>
    <w:next w:val="a4"/>
    <w:uiPriority w:val="99"/>
    <w:semiHidden/>
    <w:unhideWhenUsed/>
    <w:rsid w:val="005A5D59"/>
  </w:style>
  <w:style w:type="numbering" w:customStyle="1" w:styleId="NoList831">
    <w:name w:val="No List831"/>
    <w:next w:val="a4"/>
    <w:uiPriority w:val="99"/>
    <w:semiHidden/>
    <w:unhideWhenUsed/>
    <w:rsid w:val="005A5D59"/>
  </w:style>
  <w:style w:type="numbering" w:customStyle="1" w:styleId="NoList931">
    <w:name w:val="No List931"/>
    <w:next w:val="a4"/>
    <w:uiPriority w:val="99"/>
    <w:semiHidden/>
    <w:unhideWhenUsed/>
    <w:rsid w:val="005A5D59"/>
  </w:style>
  <w:style w:type="numbering" w:customStyle="1" w:styleId="NoList1141">
    <w:name w:val="No List1141"/>
    <w:next w:val="a4"/>
    <w:uiPriority w:val="99"/>
    <w:semiHidden/>
    <w:unhideWhenUsed/>
    <w:rsid w:val="005A5D59"/>
  </w:style>
  <w:style w:type="numbering" w:customStyle="1" w:styleId="NoList2141">
    <w:name w:val="No List2141"/>
    <w:next w:val="a4"/>
    <w:uiPriority w:val="99"/>
    <w:semiHidden/>
    <w:unhideWhenUsed/>
    <w:rsid w:val="005A5D59"/>
  </w:style>
  <w:style w:type="numbering" w:customStyle="1" w:styleId="NoList3141">
    <w:name w:val="No List3141"/>
    <w:next w:val="a4"/>
    <w:uiPriority w:val="99"/>
    <w:semiHidden/>
    <w:unhideWhenUsed/>
    <w:rsid w:val="005A5D59"/>
  </w:style>
  <w:style w:type="numbering" w:customStyle="1" w:styleId="NoList4141">
    <w:name w:val="No List4141"/>
    <w:next w:val="a4"/>
    <w:uiPriority w:val="99"/>
    <w:semiHidden/>
    <w:unhideWhenUsed/>
    <w:rsid w:val="005A5D59"/>
  </w:style>
  <w:style w:type="numbering" w:customStyle="1" w:styleId="NoList5131">
    <w:name w:val="No List5131"/>
    <w:next w:val="a4"/>
    <w:uiPriority w:val="99"/>
    <w:semiHidden/>
    <w:unhideWhenUsed/>
    <w:rsid w:val="005A5D59"/>
  </w:style>
  <w:style w:type="numbering" w:customStyle="1" w:styleId="NoList6131">
    <w:name w:val="No List6131"/>
    <w:next w:val="a4"/>
    <w:uiPriority w:val="99"/>
    <w:semiHidden/>
    <w:unhideWhenUsed/>
    <w:rsid w:val="005A5D59"/>
  </w:style>
  <w:style w:type="numbering" w:customStyle="1" w:styleId="NoList7131">
    <w:name w:val="No List7131"/>
    <w:next w:val="a4"/>
    <w:uiPriority w:val="99"/>
    <w:semiHidden/>
    <w:unhideWhenUsed/>
    <w:rsid w:val="005A5D59"/>
  </w:style>
  <w:style w:type="numbering" w:customStyle="1" w:styleId="NoList8131">
    <w:name w:val="No List8131"/>
    <w:next w:val="a4"/>
    <w:uiPriority w:val="99"/>
    <w:semiHidden/>
    <w:unhideWhenUsed/>
    <w:rsid w:val="005A5D59"/>
  </w:style>
  <w:style w:type="numbering" w:customStyle="1" w:styleId="NoList9121">
    <w:name w:val="No List9121"/>
    <w:next w:val="a4"/>
    <w:uiPriority w:val="99"/>
    <w:semiHidden/>
    <w:unhideWhenUsed/>
    <w:rsid w:val="005A5D59"/>
  </w:style>
  <w:style w:type="numbering" w:customStyle="1" w:styleId="LFO1931">
    <w:name w:val="LFO1931"/>
    <w:basedOn w:val="a4"/>
    <w:rsid w:val="005A5D59"/>
  </w:style>
  <w:style w:type="numbering" w:customStyle="1" w:styleId="NoList1021">
    <w:name w:val="No List1021"/>
    <w:next w:val="a4"/>
    <w:uiPriority w:val="99"/>
    <w:semiHidden/>
    <w:unhideWhenUsed/>
    <w:rsid w:val="005A5D59"/>
  </w:style>
  <w:style w:type="numbering" w:customStyle="1" w:styleId="LFO19121">
    <w:name w:val="LFO19121"/>
    <w:basedOn w:val="a4"/>
    <w:rsid w:val="005A5D59"/>
  </w:style>
  <w:style w:type="numbering" w:customStyle="1" w:styleId="NoList1241">
    <w:name w:val="No List1241"/>
    <w:next w:val="a4"/>
    <w:uiPriority w:val="99"/>
    <w:semiHidden/>
    <w:rsid w:val="005A5D59"/>
  </w:style>
  <w:style w:type="numbering" w:customStyle="1" w:styleId="NoList11141">
    <w:name w:val="No List11141"/>
    <w:next w:val="a4"/>
    <w:uiPriority w:val="99"/>
    <w:semiHidden/>
    <w:unhideWhenUsed/>
    <w:rsid w:val="005A5D59"/>
  </w:style>
  <w:style w:type="numbering" w:customStyle="1" w:styleId="1410">
    <w:name w:val="无列表141"/>
    <w:next w:val="a4"/>
    <w:semiHidden/>
    <w:rsid w:val="005A5D59"/>
  </w:style>
  <w:style w:type="numbering" w:customStyle="1" w:styleId="1411">
    <w:name w:val="リストなし141"/>
    <w:next w:val="a4"/>
    <w:uiPriority w:val="99"/>
    <w:semiHidden/>
    <w:unhideWhenUsed/>
    <w:rsid w:val="005A5D59"/>
  </w:style>
  <w:style w:type="numbering" w:customStyle="1" w:styleId="11410">
    <w:name w:val="无列表1141"/>
    <w:next w:val="a4"/>
    <w:semiHidden/>
    <w:rsid w:val="005A5D59"/>
  </w:style>
  <w:style w:type="numbering" w:customStyle="1" w:styleId="11311">
    <w:name w:val="リストなし1131"/>
    <w:next w:val="a4"/>
    <w:uiPriority w:val="99"/>
    <w:semiHidden/>
    <w:unhideWhenUsed/>
    <w:rsid w:val="005A5D59"/>
  </w:style>
  <w:style w:type="numbering" w:customStyle="1" w:styleId="NoList2241">
    <w:name w:val="No List2241"/>
    <w:next w:val="a4"/>
    <w:uiPriority w:val="99"/>
    <w:semiHidden/>
    <w:unhideWhenUsed/>
    <w:rsid w:val="005A5D59"/>
  </w:style>
  <w:style w:type="numbering" w:customStyle="1" w:styleId="NoList3241">
    <w:name w:val="No List3241"/>
    <w:next w:val="a4"/>
    <w:uiPriority w:val="99"/>
    <w:semiHidden/>
    <w:unhideWhenUsed/>
    <w:rsid w:val="005A5D59"/>
  </w:style>
  <w:style w:type="numbering" w:customStyle="1" w:styleId="NoList4231">
    <w:name w:val="No List4231"/>
    <w:next w:val="a4"/>
    <w:uiPriority w:val="99"/>
    <w:semiHidden/>
    <w:unhideWhenUsed/>
    <w:rsid w:val="005A5D59"/>
  </w:style>
  <w:style w:type="numbering" w:customStyle="1" w:styleId="NoList21131">
    <w:name w:val="No List21131"/>
    <w:next w:val="a4"/>
    <w:uiPriority w:val="99"/>
    <w:semiHidden/>
    <w:unhideWhenUsed/>
    <w:rsid w:val="005A5D59"/>
  </w:style>
  <w:style w:type="numbering" w:customStyle="1" w:styleId="NoList31131">
    <w:name w:val="No List31131"/>
    <w:next w:val="a4"/>
    <w:uiPriority w:val="99"/>
    <w:semiHidden/>
    <w:unhideWhenUsed/>
    <w:rsid w:val="005A5D59"/>
  </w:style>
  <w:style w:type="numbering" w:customStyle="1" w:styleId="NoList41131">
    <w:name w:val="No List41131"/>
    <w:next w:val="a4"/>
    <w:uiPriority w:val="99"/>
    <w:semiHidden/>
    <w:unhideWhenUsed/>
    <w:rsid w:val="005A5D59"/>
  </w:style>
  <w:style w:type="numbering" w:customStyle="1" w:styleId="11131">
    <w:name w:val="无列表11131"/>
    <w:next w:val="a4"/>
    <w:semiHidden/>
    <w:rsid w:val="005A5D59"/>
  </w:style>
  <w:style w:type="numbering" w:customStyle="1" w:styleId="NoList111131">
    <w:name w:val="No List111131"/>
    <w:next w:val="a4"/>
    <w:uiPriority w:val="99"/>
    <w:semiHidden/>
    <w:unhideWhenUsed/>
    <w:rsid w:val="005A5D59"/>
  </w:style>
  <w:style w:type="numbering" w:customStyle="1" w:styleId="NoList12131">
    <w:name w:val="No List12131"/>
    <w:next w:val="a4"/>
    <w:uiPriority w:val="99"/>
    <w:semiHidden/>
    <w:unhideWhenUsed/>
    <w:rsid w:val="005A5D59"/>
  </w:style>
  <w:style w:type="numbering" w:customStyle="1" w:styleId="NoList22131">
    <w:name w:val="No List22131"/>
    <w:next w:val="a4"/>
    <w:uiPriority w:val="99"/>
    <w:semiHidden/>
    <w:unhideWhenUsed/>
    <w:rsid w:val="005A5D59"/>
  </w:style>
  <w:style w:type="numbering" w:customStyle="1" w:styleId="NoList32131">
    <w:name w:val="No List32131"/>
    <w:next w:val="a4"/>
    <w:uiPriority w:val="99"/>
    <w:semiHidden/>
    <w:unhideWhenUsed/>
    <w:rsid w:val="005A5D59"/>
  </w:style>
  <w:style w:type="paragraph" w:styleId="affff5">
    <w:name w:val="macro"/>
    <w:link w:val="affff6"/>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6">
    <w:name w:val="巨集文字 字元"/>
    <w:basedOn w:val="a2"/>
    <w:link w:val="affff5"/>
    <w:uiPriority w:val="99"/>
    <w:qFormat/>
    <w:rsid w:val="005A5D59"/>
    <w:rPr>
      <w:rFonts w:ascii="Courier New" w:eastAsia="SimSun" w:hAnsi="Courier New"/>
      <w:kern w:val="2"/>
      <w:sz w:val="24"/>
      <w:lang w:val="en-US" w:eastAsia="zh-CN"/>
    </w:rPr>
  </w:style>
  <w:style w:type="paragraph" w:styleId="82">
    <w:name w:val="index 8"/>
    <w:basedOn w:val="a1"/>
    <w:next w:val="a1"/>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1"/>
    <w:next w:val="a1"/>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1"/>
    <w:next w:val="a1"/>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1"/>
    <w:next w:val="a1"/>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1"/>
    <w:next w:val="a1"/>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1"/>
    <w:next w:val="a1"/>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1"/>
    <w:next w:val="a1"/>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c"/>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5A5D59"/>
    <w:rPr>
      <w:rFonts w:ascii="Times New Roman" w:eastAsia="Times New Roman" w:hAnsi="Times New Roman"/>
      <w:lang w:val="en-GB" w:eastAsia="en-GB"/>
    </w:rPr>
  </w:style>
  <w:style w:type="character" w:customStyle="1" w:styleId="affff8">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9">
    <w:name w:val="文稿标题"/>
    <w:basedOn w:val="a1"/>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a">
    <w:name w:val="标题线"/>
    <w:basedOn w:val="a1"/>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d">
    <w:name w:val="內文縮排 字元"/>
    <w:link w:val="affc"/>
    <w:qFormat/>
    <w:locked/>
    <w:rsid w:val="005A5D59"/>
    <w:rPr>
      <w:rFonts w:ascii="Times New Roman" w:eastAsia="MS Mincho" w:hAnsi="Times New Roman"/>
      <w:lang w:val="it-IT" w:eastAsia="en-GB"/>
    </w:rPr>
  </w:style>
  <w:style w:type="paragraph" w:customStyle="1" w:styleId="Doc-text2">
    <w:name w:val="Doc-text2"/>
    <w:basedOn w:val="a1"/>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1"/>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2"/>
    <w:uiPriority w:val="99"/>
    <w:qFormat/>
    <w:rsid w:val="005A5D59"/>
    <w:pPr>
      <w:spacing w:before="120" w:after="120"/>
    </w:pPr>
    <w:rPr>
      <w:rFonts w:ascii="Book Antiqua" w:hAnsi="Book Antiqua"/>
      <w:b/>
    </w:rPr>
  </w:style>
  <w:style w:type="paragraph" w:customStyle="1" w:styleId="abstract">
    <w:name w:val="abstract"/>
    <w:basedOn w:val="a1"/>
    <w:next w:val="a1"/>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b">
    <w:name w:val="图片说明"/>
    <w:basedOn w:val="a1"/>
    <w:next w:val="a1"/>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1"/>
    <w:next w:val="a1"/>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5A5D59"/>
    <w:rPr>
      <w:rFonts w:asciiTheme="minorHAnsi" w:eastAsiaTheme="minorEastAsia" w:hAnsiTheme="minorHAnsi" w:cstheme="minorBidi"/>
      <w:kern w:val="2"/>
      <w:sz w:val="18"/>
      <w:szCs w:val="18"/>
    </w:rPr>
  </w:style>
  <w:style w:type="character" w:customStyle="1" w:styleId="font11">
    <w:name w:val="font11"/>
    <w:basedOn w:val="a2"/>
    <w:qFormat/>
    <w:rsid w:val="005A5D59"/>
    <w:rPr>
      <w:rFonts w:ascii="Arial" w:hAnsi="Arial" w:cs="Arial" w:hint="default"/>
      <w:color w:val="000000"/>
      <w:sz w:val="18"/>
      <w:szCs w:val="18"/>
      <w:u w:val="none"/>
      <w:vertAlign w:val="superscript"/>
    </w:rPr>
  </w:style>
  <w:style w:type="character" w:customStyle="1" w:styleId="font31">
    <w:name w:val="font31"/>
    <w:basedOn w:val="a2"/>
    <w:qFormat/>
    <w:rsid w:val="005A5D59"/>
    <w:rPr>
      <w:rFonts w:ascii="Arial" w:hAnsi="Arial" w:cs="Arial" w:hint="default"/>
      <w:color w:val="000000"/>
      <w:sz w:val="18"/>
      <w:szCs w:val="18"/>
      <w:u w:val="none"/>
    </w:rPr>
  </w:style>
  <w:style w:type="character" w:customStyle="1" w:styleId="font21">
    <w:name w:val="font21"/>
    <w:basedOn w:val="a2"/>
    <w:qFormat/>
    <w:rsid w:val="005A5D59"/>
    <w:rPr>
      <w:rFonts w:ascii="Arial" w:hAnsi="Arial" w:cs="Arial" w:hint="default"/>
      <w:color w:val="000000"/>
      <w:sz w:val="18"/>
      <w:szCs w:val="18"/>
      <w:u w:val="none"/>
    </w:rPr>
  </w:style>
  <w:style w:type="character" w:customStyle="1" w:styleId="font01">
    <w:name w:val="font01"/>
    <w:basedOn w:val="a2"/>
    <w:qFormat/>
    <w:rsid w:val="005A5D59"/>
    <w:rPr>
      <w:rFonts w:ascii="Arial" w:hAnsi="Arial" w:cs="Arial" w:hint="default"/>
      <w:color w:val="000000"/>
      <w:sz w:val="18"/>
      <w:szCs w:val="18"/>
      <w:u w:val="none"/>
      <w:vertAlign w:val="superscript"/>
    </w:rPr>
  </w:style>
  <w:style w:type="character" w:customStyle="1" w:styleId="font51">
    <w:name w:val="font51"/>
    <w:basedOn w:val="a2"/>
    <w:qFormat/>
    <w:rsid w:val="005A5D59"/>
    <w:rPr>
      <w:rFonts w:ascii="Arial" w:hAnsi="Arial" w:cs="Arial" w:hint="default"/>
      <w:color w:val="000000"/>
      <w:sz w:val="21"/>
      <w:szCs w:val="21"/>
      <w:u w:val="none"/>
    </w:rPr>
  </w:style>
  <w:style w:type="character" w:customStyle="1" w:styleId="font41">
    <w:name w:val="font41"/>
    <w:basedOn w:val="a2"/>
    <w:qFormat/>
    <w:rsid w:val="005A5D59"/>
    <w:rPr>
      <w:rFonts w:ascii="Arial" w:hAnsi="Arial" w:cs="Arial" w:hint="default"/>
      <w:color w:val="000000"/>
      <w:sz w:val="18"/>
      <w:szCs w:val="18"/>
      <w:u w:val="none"/>
      <w:vertAlign w:val="superscript"/>
    </w:rPr>
  </w:style>
  <w:style w:type="table" w:customStyle="1" w:styleId="116">
    <w:name w:val="网格型11"/>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1"/>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3"/>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2"/>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2"/>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2"/>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2"/>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2"/>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2"/>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1"/>
    <w:qFormat/>
    <w:rsid w:val="005936E3"/>
    <w:pPr>
      <w:keepNext/>
      <w:spacing w:after="0"/>
      <w:jc w:val="center"/>
    </w:pPr>
    <w:rPr>
      <w:rFonts w:ascii="Arial" w:eastAsia="Calibri" w:hAnsi="Arial" w:cs="Arial"/>
      <w:lang w:val="fi-FI" w:eastAsia="fi-FI"/>
    </w:rPr>
  </w:style>
  <w:style w:type="paragraph" w:customStyle="1" w:styleId="tah00">
    <w:name w:val="tah0"/>
    <w:basedOn w:val="a1"/>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1"/>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2"/>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2"/>
    <w:qFormat/>
    <w:rsid w:val="005936E3"/>
  </w:style>
  <w:style w:type="character" w:customStyle="1" w:styleId="search-word-mail">
    <w:name w:val="search-word-mail"/>
    <w:qFormat/>
    <w:rsid w:val="005936E3"/>
  </w:style>
  <w:style w:type="character" w:customStyle="1" w:styleId="word">
    <w:name w:val="word"/>
    <w:basedOn w:val="a2"/>
    <w:qFormat/>
    <w:rsid w:val="005936E3"/>
  </w:style>
  <w:style w:type="character" w:customStyle="1" w:styleId="1f7">
    <w:name w:val="未处理的提及1"/>
    <w:basedOn w:val="a2"/>
    <w:uiPriority w:val="99"/>
    <w:semiHidden/>
    <w:qFormat/>
    <w:rsid w:val="005936E3"/>
    <w:rPr>
      <w:color w:val="605E5C"/>
      <w:shd w:val="clear" w:color="auto" w:fill="E1DFDD"/>
    </w:rPr>
  </w:style>
  <w:style w:type="character" w:customStyle="1" w:styleId="affffc">
    <w:name w:val="首标题"/>
    <w:qFormat/>
    <w:rsid w:val="005936E3"/>
    <w:rPr>
      <w:rFonts w:ascii="Arial" w:eastAsia="SimSun" w:hAnsi="Arial" w:cs="Arial" w:hint="default"/>
      <w:sz w:val="24"/>
      <w:lang w:val="en-US" w:eastAsia="zh-CN" w:bidi="ar-SA"/>
    </w:rPr>
  </w:style>
  <w:style w:type="character" w:customStyle="1" w:styleId="HeaderChar1">
    <w:name w:val="Header Char1"/>
    <w:basedOn w:val="a2"/>
    <w:semiHidden/>
    <w:qFormat/>
    <w:rsid w:val="005936E3"/>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5936E3"/>
    <w:rPr>
      <w:color w:val="605E5C"/>
      <w:shd w:val="clear" w:color="auto" w:fill="E1DFDD"/>
    </w:rPr>
  </w:style>
  <w:style w:type="character" w:customStyle="1" w:styleId="Char12">
    <w:name w:val="脚注文本 Char1"/>
    <w:aliases w:val="footnote text41 Char1"/>
    <w:basedOn w:val="a2"/>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3"/>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d">
    <w:name w:val="Table Elegant"/>
    <w:basedOn w:val="a3"/>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3"/>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3"/>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3"/>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3"/>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3"/>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3"/>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3"/>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3"/>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3"/>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3"/>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3"/>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3"/>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3"/>
    <w:next w:val="aff2"/>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4"/>
    <w:uiPriority w:val="99"/>
    <w:semiHidden/>
    <w:unhideWhenUsed/>
    <w:rsid w:val="00AF600B"/>
  </w:style>
  <w:style w:type="character" w:customStyle="1" w:styleId="UnresolvedMention5">
    <w:name w:val="Unresolved Mention5"/>
    <w:basedOn w:val="a2"/>
    <w:uiPriority w:val="99"/>
    <w:rsid w:val="00AF60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16914">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644434702">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153372872">
      <w:bodyDiv w:val="1"/>
      <w:marLeft w:val="0"/>
      <w:marRight w:val="0"/>
      <w:marTop w:val="0"/>
      <w:marBottom w:val="0"/>
      <w:divBdr>
        <w:top w:val="none" w:sz="0" w:space="0" w:color="auto"/>
        <w:left w:val="none" w:sz="0" w:space="0" w:color="auto"/>
        <w:bottom w:val="none" w:sz="0" w:space="0" w:color="auto"/>
        <w:right w:val="none" w:sz="0" w:space="0" w:color="auto"/>
      </w:divBdr>
    </w:div>
    <w:div w:id="1659000529">
      <w:bodyDiv w:val="1"/>
      <w:marLeft w:val="0"/>
      <w:marRight w:val="0"/>
      <w:marTop w:val="0"/>
      <w:marBottom w:val="0"/>
      <w:divBdr>
        <w:top w:val="none" w:sz="0" w:space="0" w:color="auto"/>
        <w:left w:val="none" w:sz="0" w:space="0" w:color="auto"/>
        <w:bottom w:val="none" w:sz="0" w:space="0" w:color="auto"/>
        <w:right w:val="none" w:sz="0" w:space="0" w:color="auto"/>
      </w:divBdr>
    </w:div>
    <w:div w:id="197945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3DEA0-4867-4E08-A8EF-4D7A81028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7</Pages>
  <Words>1514</Words>
  <Characters>8636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6</cp:revision>
  <cp:lastPrinted>1900-12-31T16:00:00Z</cp:lastPrinted>
  <dcterms:created xsi:type="dcterms:W3CDTF">2022-11-02T03:34:00Z</dcterms:created>
  <dcterms:modified xsi:type="dcterms:W3CDTF">2022-11-07T03:43:00Z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